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C76B2" w14:textId="01AA9EB9" w:rsidR="00B55B83" w:rsidRPr="00B04EA9" w:rsidRDefault="00B04EA9" w:rsidP="00B04EA9">
      <w:pPr>
        <w:jc w:val="right"/>
        <w:rPr>
          <w:rFonts w:ascii="Arial" w:hAnsi="Arial" w:cs="Arial"/>
          <w:b/>
        </w:rPr>
      </w:pPr>
      <w:r w:rsidRPr="00B04EA9">
        <w:rPr>
          <w:rFonts w:ascii="Arial" w:hAnsi="Arial" w:cs="Arial"/>
          <w:b/>
        </w:rPr>
        <w:t xml:space="preserve">EXHIBIT </w:t>
      </w:r>
      <w:r w:rsidR="00F47981">
        <w:rPr>
          <w:rFonts w:ascii="Arial" w:hAnsi="Arial" w:cs="Arial"/>
          <w:b/>
        </w:rPr>
        <w:t>“</w:t>
      </w:r>
      <w:r w:rsidR="008A33D8">
        <w:rPr>
          <w:rFonts w:ascii="Arial" w:hAnsi="Arial" w:cs="Arial"/>
          <w:b/>
        </w:rPr>
        <w:t>I</w:t>
      </w:r>
      <w:r w:rsidR="00F47981">
        <w:rPr>
          <w:rFonts w:ascii="Arial" w:hAnsi="Arial" w:cs="Arial"/>
          <w:b/>
        </w:rPr>
        <w:t>”</w:t>
      </w:r>
    </w:p>
    <w:p w14:paraId="1E1C76B3" w14:textId="77777777" w:rsidR="00B04EA9" w:rsidRPr="00B04EA9" w:rsidRDefault="00B04EA9" w:rsidP="00B04EA9">
      <w:pPr>
        <w:jc w:val="center"/>
        <w:rPr>
          <w:rFonts w:ascii="Arial" w:hAnsi="Arial" w:cs="Arial"/>
          <w:b/>
        </w:rPr>
      </w:pPr>
      <w:r w:rsidRPr="00B04EA9">
        <w:rPr>
          <w:rFonts w:ascii="Arial" w:hAnsi="Arial" w:cs="Arial"/>
          <w:b/>
        </w:rPr>
        <w:t>SCOPE OF SERVICES</w:t>
      </w:r>
    </w:p>
    <w:p w14:paraId="42D8E467" w14:textId="77777777" w:rsidR="00857922" w:rsidRDefault="00857922" w:rsidP="00B04EA9">
      <w:pPr>
        <w:rPr>
          <w:rFonts w:ascii="Arial" w:hAnsi="Arial" w:cs="Arial"/>
          <w:b/>
        </w:rPr>
      </w:pPr>
    </w:p>
    <w:p w14:paraId="1E1C76B4" w14:textId="38BEA9A4" w:rsidR="00B04EA9" w:rsidRDefault="00EE6C3B" w:rsidP="00B04EA9">
      <w:pPr>
        <w:rPr>
          <w:rFonts w:ascii="Arial" w:hAnsi="Arial" w:cs="Arial"/>
          <w:b/>
        </w:rPr>
      </w:pPr>
      <w:r>
        <w:rPr>
          <w:rFonts w:ascii="Arial" w:hAnsi="Arial" w:cs="Arial"/>
          <w:b/>
        </w:rPr>
        <w:t xml:space="preserve">Surveys, </w:t>
      </w:r>
      <w:r w:rsidR="00380054">
        <w:rPr>
          <w:rFonts w:ascii="Arial" w:hAnsi="Arial" w:cs="Arial"/>
          <w:b/>
        </w:rPr>
        <w:t>including</w:t>
      </w:r>
      <w:r>
        <w:rPr>
          <w:rFonts w:ascii="Arial" w:hAnsi="Arial" w:cs="Arial"/>
          <w:b/>
        </w:rPr>
        <w:t xml:space="preserve"> staking of </w:t>
      </w:r>
      <w:r w:rsidR="00380054">
        <w:rPr>
          <w:rFonts w:ascii="Arial" w:hAnsi="Arial" w:cs="Arial"/>
          <w:b/>
        </w:rPr>
        <w:t xml:space="preserve">bridge sounding and ROW </w:t>
      </w:r>
      <w:r w:rsidR="00F82D55">
        <w:rPr>
          <w:rFonts w:ascii="Arial" w:hAnsi="Arial" w:cs="Arial"/>
          <w:b/>
        </w:rPr>
        <w:t>monumentation</w:t>
      </w:r>
      <w:r>
        <w:rPr>
          <w:rFonts w:ascii="Arial" w:hAnsi="Arial" w:cs="Arial"/>
          <w:b/>
        </w:rPr>
        <w:t xml:space="preserve">, </w:t>
      </w:r>
      <w:r w:rsidR="00B04EA9" w:rsidRPr="00B04EA9">
        <w:rPr>
          <w:rFonts w:ascii="Arial" w:hAnsi="Arial" w:cs="Arial"/>
          <w:b/>
        </w:rPr>
        <w:t xml:space="preserve">Preliminary Road Design, Preliminary Bridge Design, </w:t>
      </w:r>
      <w:r w:rsidR="00BA6DE9">
        <w:rPr>
          <w:rFonts w:ascii="Arial" w:hAnsi="Arial" w:cs="Arial"/>
          <w:b/>
        </w:rPr>
        <w:t xml:space="preserve">Section 404 Corps of Engineers Permit, </w:t>
      </w:r>
      <w:r w:rsidR="00B04EA9" w:rsidRPr="00B04EA9">
        <w:rPr>
          <w:rFonts w:ascii="Arial" w:hAnsi="Arial" w:cs="Arial"/>
          <w:b/>
        </w:rPr>
        <w:t xml:space="preserve">Right of Way Plan Design, Final Roadway Design, Final Bridge Design and Plans Production </w:t>
      </w:r>
      <w:r w:rsidR="00373D11">
        <w:rPr>
          <w:rFonts w:ascii="Arial" w:hAnsi="Arial" w:cs="Arial"/>
          <w:b/>
        </w:rPr>
        <w:t>as follows:</w:t>
      </w:r>
    </w:p>
    <w:tbl>
      <w:tblPr>
        <w:tblW w:w="8088" w:type="dxa"/>
        <w:tblInd w:w="-95" w:type="dxa"/>
        <w:tblLook w:val="04A0" w:firstRow="1" w:lastRow="0" w:firstColumn="1" w:lastColumn="0" w:noHBand="0" w:noVBand="1"/>
      </w:tblPr>
      <w:tblGrid>
        <w:gridCol w:w="3512"/>
        <w:gridCol w:w="1862"/>
        <w:gridCol w:w="1357"/>
        <w:gridCol w:w="1357"/>
      </w:tblGrid>
      <w:tr w:rsidR="00854B4B" w:rsidRPr="00E711F2" w14:paraId="10A29538" w14:textId="6A0F5137" w:rsidTr="00854B4B">
        <w:trPr>
          <w:trHeight w:val="302"/>
        </w:trPr>
        <w:tc>
          <w:tcPr>
            <w:tcW w:w="35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6CB362" w14:textId="77777777" w:rsidR="00854B4B" w:rsidRPr="00E711F2" w:rsidRDefault="00854B4B" w:rsidP="00E711F2">
            <w:pPr>
              <w:spacing w:after="0" w:line="240" w:lineRule="auto"/>
              <w:jc w:val="center"/>
              <w:rPr>
                <w:rFonts w:ascii="Calibri" w:eastAsia="Times New Roman" w:hAnsi="Calibri" w:cs="Calibri"/>
                <w:color w:val="000000"/>
              </w:rPr>
            </w:pPr>
            <w:r w:rsidRPr="00E711F2">
              <w:rPr>
                <w:rFonts w:ascii="Calibri" w:eastAsia="Times New Roman" w:hAnsi="Calibri" w:cs="Calibri"/>
                <w:color w:val="000000"/>
              </w:rPr>
              <w:t>Job. No.</w:t>
            </w:r>
          </w:p>
        </w:tc>
        <w:tc>
          <w:tcPr>
            <w:tcW w:w="1862" w:type="dxa"/>
            <w:tcBorders>
              <w:top w:val="single" w:sz="4" w:space="0" w:color="auto"/>
              <w:left w:val="nil"/>
              <w:bottom w:val="single" w:sz="4" w:space="0" w:color="auto"/>
              <w:right w:val="single" w:sz="4" w:space="0" w:color="auto"/>
            </w:tcBorders>
            <w:shd w:val="clear" w:color="000000" w:fill="FFC000"/>
            <w:noWrap/>
            <w:vAlign w:val="bottom"/>
            <w:hideMark/>
          </w:tcPr>
          <w:p w14:paraId="262A9191" w14:textId="4A8DECE9" w:rsidR="00854B4B" w:rsidRPr="00E711F2" w:rsidRDefault="00854B4B" w:rsidP="00E711F2">
            <w:pPr>
              <w:spacing w:after="0" w:line="240" w:lineRule="auto"/>
              <w:jc w:val="center"/>
              <w:rPr>
                <w:rFonts w:ascii="Calibri" w:eastAsia="Times New Roman" w:hAnsi="Calibri" w:cs="Calibri"/>
                <w:color w:val="000000"/>
              </w:rPr>
            </w:pPr>
            <w:r>
              <w:rPr>
                <w:rFonts w:ascii="Calibri" w:eastAsia="Times New Roman" w:hAnsi="Calibri" w:cs="Calibri"/>
                <w:color w:val="000000"/>
              </w:rPr>
              <w:t>SE0086</w:t>
            </w:r>
          </w:p>
        </w:tc>
        <w:tc>
          <w:tcPr>
            <w:tcW w:w="1357" w:type="dxa"/>
            <w:tcBorders>
              <w:top w:val="single" w:sz="4" w:space="0" w:color="auto"/>
              <w:left w:val="nil"/>
              <w:bottom w:val="single" w:sz="4" w:space="0" w:color="auto"/>
              <w:right w:val="single" w:sz="4" w:space="0" w:color="auto"/>
            </w:tcBorders>
            <w:shd w:val="clear" w:color="000000" w:fill="FFC000"/>
          </w:tcPr>
          <w:p w14:paraId="534CED8B" w14:textId="6288CD5E" w:rsidR="00854B4B" w:rsidRPr="00E711F2" w:rsidRDefault="00854B4B" w:rsidP="00E711F2">
            <w:pPr>
              <w:spacing w:after="0" w:line="240" w:lineRule="auto"/>
              <w:jc w:val="center"/>
              <w:rPr>
                <w:rFonts w:ascii="Calibri" w:eastAsia="Times New Roman" w:hAnsi="Calibri" w:cs="Calibri"/>
                <w:color w:val="000000"/>
              </w:rPr>
            </w:pPr>
            <w:r>
              <w:rPr>
                <w:rFonts w:ascii="Calibri" w:eastAsia="Times New Roman" w:hAnsi="Calibri" w:cs="Calibri"/>
                <w:color w:val="000000"/>
              </w:rPr>
              <w:t>SE0088</w:t>
            </w:r>
          </w:p>
        </w:tc>
        <w:tc>
          <w:tcPr>
            <w:tcW w:w="1357" w:type="dxa"/>
            <w:tcBorders>
              <w:top w:val="single" w:sz="4" w:space="0" w:color="auto"/>
              <w:left w:val="nil"/>
              <w:bottom w:val="single" w:sz="4" w:space="0" w:color="auto"/>
              <w:right w:val="single" w:sz="4" w:space="0" w:color="auto"/>
            </w:tcBorders>
            <w:shd w:val="clear" w:color="000000" w:fill="FFC000"/>
          </w:tcPr>
          <w:p w14:paraId="10FE9D59" w14:textId="53E08D83" w:rsidR="00854B4B" w:rsidRPr="00E711F2" w:rsidRDefault="00854B4B" w:rsidP="00E711F2">
            <w:pPr>
              <w:spacing w:after="0" w:line="240" w:lineRule="auto"/>
              <w:jc w:val="center"/>
              <w:rPr>
                <w:rFonts w:ascii="Calibri" w:eastAsia="Times New Roman" w:hAnsi="Calibri" w:cs="Calibri"/>
                <w:color w:val="000000"/>
              </w:rPr>
            </w:pPr>
            <w:r>
              <w:rPr>
                <w:rFonts w:ascii="Calibri" w:eastAsia="Times New Roman" w:hAnsi="Calibri" w:cs="Calibri"/>
                <w:color w:val="000000"/>
              </w:rPr>
              <w:t>SE0089</w:t>
            </w:r>
          </w:p>
        </w:tc>
      </w:tr>
      <w:tr w:rsidR="00854B4B" w:rsidRPr="00E711F2" w14:paraId="092BEE1E" w14:textId="40D29454" w:rsidTr="00854B4B">
        <w:trPr>
          <w:trHeight w:val="605"/>
        </w:trPr>
        <w:tc>
          <w:tcPr>
            <w:tcW w:w="3512" w:type="dxa"/>
            <w:tcBorders>
              <w:top w:val="nil"/>
              <w:left w:val="single" w:sz="4" w:space="0" w:color="auto"/>
              <w:bottom w:val="single" w:sz="4" w:space="0" w:color="auto"/>
              <w:right w:val="nil"/>
            </w:tcBorders>
            <w:shd w:val="clear" w:color="auto" w:fill="auto"/>
            <w:noWrap/>
            <w:vAlign w:val="bottom"/>
            <w:hideMark/>
          </w:tcPr>
          <w:p w14:paraId="48433599" w14:textId="23DBA38E" w:rsidR="00854B4B" w:rsidRPr="00E711F2" w:rsidRDefault="00854B4B" w:rsidP="007A0FE9">
            <w:pPr>
              <w:spacing w:after="0" w:line="240" w:lineRule="auto"/>
              <w:rPr>
                <w:rFonts w:ascii="Calibri" w:eastAsia="Times New Roman" w:hAnsi="Calibri" w:cs="Calibri"/>
                <w:b/>
                <w:bCs/>
                <w:color w:val="000000"/>
              </w:rPr>
            </w:pPr>
          </w:p>
        </w:tc>
        <w:tc>
          <w:tcPr>
            <w:tcW w:w="1862" w:type="dxa"/>
            <w:tcBorders>
              <w:top w:val="nil"/>
              <w:left w:val="single" w:sz="8" w:space="0" w:color="auto"/>
              <w:bottom w:val="single" w:sz="4" w:space="0" w:color="auto"/>
              <w:right w:val="single" w:sz="4" w:space="0" w:color="auto"/>
            </w:tcBorders>
            <w:shd w:val="clear" w:color="000000" w:fill="FFC000"/>
            <w:vAlign w:val="bottom"/>
            <w:hideMark/>
          </w:tcPr>
          <w:p w14:paraId="556C0785" w14:textId="2DDCFF30" w:rsidR="00854B4B" w:rsidRPr="00E711F2" w:rsidRDefault="00854B4B" w:rsidP="00E711F2">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Replace Bridge </w:t>
            </w:r>
            <w:r w:rsidR="005C37A5">
              <w:rPr>
                <w:rFonts w:ascii="Calibri" w:eastAsia="Times New Roman" w:hAnsi="Calibri" w:cs="Calibri"/>
                <w:color w:val="000000"/>
              </w:rPr>
              <w:t>S0375</w:t>
            </w:r>
            <w:r>
              <w:rPr>
                <w:rFonts w:ascii="Calibri" w:eastAsia="Times New Roman" w:hAnsi="Calibri" w:cs="Calibri"/>
                <w:color w:val="000000"/>
              </w:rPr>
              <w:t xml:space="preserve"> over </w:t>
            </w:r>
            <w:r w:rsidR="005C37A5">
              <w:rPr>
                <w:rFonts w:ascii="Calibri" w:eastAsia="Times New Roman" w:hAnsi="Calibri" w:cs="Calibri"/>
                <w:color w:val="000000"/>
              </w:rPr>
              <w:t>Drainage Ditch</w:t>
            </w:r>
          </w:p>
        </w:tc>
        <w:tc>
          <w:tcPr>
            <w:tcW w:w="1357" w:type="dxa"/>
            <w:tcBorders>
              <w:top w:val="nil"/>
              <w:left w:val="single" w:sz="8" w:space="0" w:color="auto"/>
              <w:bottom w:val="single" w:sz="4" w:space="0" w:color="auto"/>
              <w:right w:val="single" w:sz="4" w:space="0" w:color="auto"/>
            </w:tcBorders>
            <w:shd w:val="clear" w:color="000000" w:fill="FFC000"/>
          </w:tcPr>
          <w:p w14:paraId="7AA18483" w14:textId="64BDC491" w:rsidR="00854B4B" w:rsidRDefault="00854B4B" w:rsidP="00E711F2">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Replace Bridge </w:t>
            </w:r>
            <w:r w:rsidR="00DD6FE6">
              <w:rPr>
                <w:rFonts w:ascii="Calibri" w:eastAsia="Times New Roman" w:hAnsi="Calibri" w:cs="Calibri"/>
                <w:color w:val="000000"/>
              </w:rPr>
              <w:t>X0586</w:t>
            </w:r>
            <w:r>
              <w:rPr>
                <w:rFonts w:ascii="Calibri" w:eastAsia="Times New Roman" w:hAnsi="Calibri" w:cs="Calibri"/>
                <w:color w:val="000000"/>
              </w:rPr>
              <w:t xml:space="preserve"> over </w:t>
            </w:r>
            <w:r w:rsidR="00DD6FE6">
              <w:rPr>
                <w:rFonts w:ascii="Calibri" w:eastAsia="Times New Roman" w:hAnsi="Calibri" w:cs="Calibri"/>
                <w:color w:val="000000"/>
              </w:rPr>
              <w:t>Lateral Ditch #2</w:t>
            </w:r>
          </w:p>
        </w:tc>
        <w:tc>
          <w:tcPr>
            <w:tcW w:w="1357" w:type="dxa"/>
            <w:tcBorders>
              <w:top w:val="nil"/>
              <w:left w:val="single" w:sz="8" w:space="0" w:color="auto"/>
              <w:bottom w:val="single" w:sz="4" w:space="0" w:color="auto"/>
              <w:right w:val="single" w:sz="4" w:space="0" w:color="auto"/>
            </w:tcBorders>
            <w:shd w:val="clear" w:color="000000" w:fill="FFC000"/>
          </w:tcPr>
          <w:p w14:paraId="69B6CD3A" w14:textId="7F626FAA" w:rsidR="00854B4B" w:rsidRDefault="00854B4B" w:rsidP="00E711F2">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Replace Bridge </w:t>
            </w:r>
            <w:r w:rsidR="00DD6FE6">
              <w:rPr>
                <w:rFonts w:ascii="Calibri" w:eastAsia="Times New Roman" w:hAnsi="Calibri" w:cs="Calibri"/>
                <w:color w:val="000000"/>
              </w:rPr>
              <w:t>T0254</w:t>
            </w:r>
            <w:r>
              <w:rPr>
                <w:rFonts w:ascii="Calibri" w:eastAsia="Times New Roman" w:hAnsi="Calibri" w:cs="Calibri"/>
                <w:color w:val="000000"/>
              </w:rPr>
              <w:t xml:space="preserve"> over </w:t>
            </w:r>
            <w:r w:rsidR="009E1E47">
              <w:rPr>
                <w:rFonts w:ascii="Calibri" w:eastAsia="Times New Roman" w:hAnsi="Calibri" w:cs="Calibri"/>
                <w:color w:val="000000"/>
              </w:rPr>
              <w:t>Drainage Ditch #44</w:t>
            </w:r>
          </w:p>
        </w:tc>
      </w:tr>
      <w:tr w:rsidR="00854B4B" w:rsidRPr="00E711F2" w14:paraId="39A8D9CE" w14:textId="74044454" w:rsidTr="00854B4B">
        <w:trPr>
          <w:trHeight w:val="302"/>
        </w:trPr>
        <w:tc>
          <w:tcPr>
            <w:tcW w:w="3512" w:type="dxa"/>
            <w:tcBorders>
              <w:top w:val="nil"/>
              <w:left w:val="single" w:sz="4" w:space="0" w:color="auto"/>
              <w:bottom w:val="single" w:sz="4" w:space="0" w:color="auto"/>
              <w:right w:val="nil"/>
            </w:tcBorders>
            <w:shd w:val="clear" w:color="auto" w:fill="auto"/>
            <w:noWrap/>
            <w:vAlign w:val="bottom"/>
            <w:hideMark/>
          </w:tcPr>
          <w:p w14:paraId="755A98F0" w14:textId="7A94EE12" w:rsidR="00854B4B" w:rsidRPr="00E711F2" w:rsidRDefault="00854B4B" w:rsidP="00075A07">
            <w:pPr>
              <w:spacing w:after="0" w:line="240" w:lineRule="auto"/>
              <w:jc w:val="center"/>
              <w:rPr>
                <w:rFonts w:ascii="Calibri" w:eastAsia="Times New Roman" w:hAnsi="Calibri" w:cs="Calibri"/>
                <w:color w:val="000000"/>
              </w:rPr>
            </w:pPr>
            <w:r w:rsidRPr="00E711F2">
              <w:rPr>
                <w:rFonts w:ascii="Calibri" w:eastAsia="Times New Roman" w:hAnsi="Calibri" w:cs="Calibri"/>
                <w:color w:val="000000"/>
              </w:rPr>
              <w:t>Preliminary Roadway Design</w:t>
            </w:r>
          </w:p>
        </w:tc>
        <w:tc>
          <w:tcPr>
            <w:tcW w:w="1862" w:type="dxa"/>
            <w:tcBorders>
              <w:top w:val="nil"/>
              <w:left w:val="single" w:sz="8" w:space="0" w:color="auto"/>
              <w:bottom w:val="single" w:sz="4" w:space="0" w:color="auto"/>
              <w:right w:val="single" w:sz="4" w:space="0" w:color="auto"/>
            </w:tcBorders>
            <w:shd w:val="clear" w:color="000000" w:fill="FFC000"/>
            <w:noWrap/>
            <w:vAlign w:val="bottom"/>
            <w:hideMark/>
          </w:tcPr>
          <w:p w14:paraId="2FAA1730" w14:textId="77777777" w:rsidR="00854B4B" w:rsidRPr="00E711F2" w:rsidRDefault="00854B4B" w:rsidP="00075A07">
            <w:pPr>
              <w:spacing w:after="0" w:line="240" w:lineRule="auto"/>
              <w:jc w:val="center"/>
              <w:rPr>
                <w:rFonts w:ascii="Calibri" w:eastAsia="Times New Roman" w:hAnsi="Calibri" w:cs="Calibri"/>
                <w:color w:val="000000"/>
              </w:rPr>
            </w:pPr>
            <w:r w:rsidRPr="00E711F2">
              <w:rPr>
                <w:rFonts w:ascii="Calibri" w:eastAsia="Times New Roman" w:hAnsi="Calibri" w:cs="Calibri"/>
                <w:color w:val="000000"/>
              </w:rPr>
              <w:t>X</w:t>
            </w:r>
          </w:p>
        </w:tc>
        <w:tc>
          <w:tcPr>
            <w:tcW w:w="1357" w:type="dxa"/>
            <w:tcBorders>
              <w:top w:val="nil"/>
              <w:left w:val="single" w:sz="8" w:space="0" w:color="auto"/>
              <w:bottom w:val="single" w:sz="4" w:space="0" w:color="auto"/>
              <w:right w:val="single" w:sz="4" w:space="0" w:color="auto"/>
            </w:tcBorders>
            <w:shd w:val="clear" w:color="000000" w:fill="FFC000"/>
          </w:tcPr>
          <w:p w14:paraId="18B28865" w14:textId="31EB722E" w:rsidR="00854B4B" w:rsidRPr="00E711F2" w:rsidRDefault="00854B4B" w:rsidP="00075A07">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1357" w:type="dxa"/>
            <w:tcBorders>
              <w:top w:val="nil"/>
              <w:left w:val="single" w:sz="8" w:space="0" w:color="auto"/>
              <w:bottom w:val="single" w:sz="4" w:space="0" w:color="auto"/>
              <w:right w:val="single" w:sz="4" w:space="0" w:color="auto"/>
            </w:tcBorders>
            <w:shd w:val="clear" w:color="000000" w:fill="FFC000"/>
          </w:tcPr>
          <w:p w14:paraId="2915573A" w14:textId="30881FDC" w:rsidR="00854B4B" w:rsidRPr="00E711F2" w:rsidRDefault="00854B4B" w:rsidP="00075A07">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r>
      <w:tr w:rsidR="00854B4B" w:rsidRPr="00E711F2" w14:paraId="3FC5B2CC" w14:textId="3F1D1804" w:rsidTr="00854B4B">
        <w:trPr>
          <w:trHeight w:val="302"/>
        </w:trPr>
        <w:tc>
          <w:tcPr>
            <w:tcW w:w="3512" w:type="dxa"/>
            <w:tcBorders>
              <w:top w:val="nil"/>
              <w:left w:val="single" w:sz="4" w:space="0" w:color="auto"/>
              <w:bottom w:val="single" w:sz="4" w:space="0" w:color="auto"/>
              <w:right w:val="nil"/>
            </w:tcBorders>
            <w:shd w:val="clear" w:color="auto" w:fill="auto"/>
            <w:noWrap/>
            <w:vAlign w:val="bottom"/>
          </w:tcPr>
          <w:p w14:paraId="22A1C846" w14:textId="5EA5CAC2" w:rsidR="00854B4B" w:rsidRPr="00E711F2" w:rsidRDefault="00854B4B" w:rsidP="00075A07">
            <w:pPr>
              <w:spacing w:after="0" w:line="240" w:lineRule="auto"/>
              <w:jc w:val="center"/>
              <w:rPr>
                <w:rFonts w:ascii="Calibri" w:eastAsia="Times New Roman" w:hAnsi="Calibri" w:cs="Calibri"/>
                <w:color w:val="000000"/>
              </w:rPr>
            </w:pPr>
            <w:r>
              <w:rPr>
                <w:rFonts w:ascii="Calibri" w:eastAsia="Times New Roman" w:hAnsi="Calibri" w:cs="Calibri"/>
                <w:color w:val="000000"/>
              </w:rPr>
              <w:t>Utility Coordination</w:t>
            </w:r>
          </w:p>
        </w:tc>
        <w:tc>
          <w:tcPr>
            <w:tcW w:w="1862" w:type="dxa"/>
            <w:tcBorders>
              <w:top w:val="nil"/>
              <w:left w:val="single" w:sz="8" w:space="0" w:color="auto"/>
              <w:bottom w:val="single" w:sz="4" w:space="0" w:color="auto"/>
              <w:right w:val="single" w:sz="4" w:space="0" w:color="auto"/>
            </w:tcBorders>
            <w:shd w:val="clear" w:color="000000" w:fill="FFC000"/>
            <w:noWrap/>
            <w:vAlign w:val="bottom"/>
          </w:tcPr>
          <w:p w14:paraId="338CE8A4" w14:textId="19604B9F" w:rsidR="00854B4B" w:rsidRPr="00E711F2" w:rsidRDefault="00854B4B" w:rsidP="00075A07">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1357" w:type="dxa"/>
            <w:tcBorders>
              <w:top w:val="nil"/>
              <w:left w:val="single" w:sz="8" w:space="0" w:color="auto"/>
              <w:bottom w:val="single" w:sz="4" w:space="0" w:color="auto"/>
              <w:right w:val="single" w:sz="4" w:space="0" w:color="auto"/>
            </w:tcBorders>
            <w:shd w:val="clear" w:color="000000" w:fill="FFC000"/>
          </w:tcPr>
          <w:p w14:paraId="11CA6122" w14:textId="713B09E5" w:rsidR="00854B4B" w:rsidRDefault="00854B4B" w:rsidP="00075A07">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1357" w:type="dxa"/>
            <w:tcBorders>
              <w:top w:val="nil"/>
              <w:left w:val="single" w:sz="8" w:space="0" w:color="auto"/>
              <w:bottom w:val="single" w:sz="4" w:space="0" w:color="auto"/>
              <w:right w:val="single" w:sz="4" w:space="0" w:color="auto"/>
            </w:tcBorders>
            <w:shd w:val="clear" w:color="000000" w:fill="FFC000"/>
          </w:tcPr>
          <w:p w14:paraId="235ADA39" w14:textId="00F78145" w:rsidR="00854B4B" w:rsidRDefault="00854B4B" w:rsidP="00075A07">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r>
      <w:tr w:rsidR="00854B4B" w:rsidRPr="00E711F2" w14:paraId="32B48970" w14:textId="47833EAA" w:rsidTr="00854B4B">
        <w:trPr>
          <w:trHeight w:val="302"/>
        </w:trPr>
        <w:tc>
          <w:tcPr>
            <w:tcW w:w="3512" w:type="dxa"/>
            <w:tcBorders>
              <w:top w:val="nil"/>
              <w:left w:val="single" w:sz="4" w:space="0" w:color="auto"/>
              <w:bottom w:val="single" w:sz="4" w:space="0" w:color="auto"/>
              <w:right w:val="nil"/>
            </w:tcBorders>
            <w:shd w:val="clear" w:color="auto" w:fill="auto"/>
            <w:noWrap/>
            <w:vAlign w:val="bottom"/>
          </w:tcPr>
          <w:p w14:paraId="7445C3E1" w14:textId="73FA78FA" w:rsidR="00854B4B" w:rsidRDefault="00854B4B" w:rsidP="00075A07">
            <w:pPr>
              <w:spacing w:after="0" w:line="240" w:lineRule="auto"/>
              <w:jc w:val="center"/>
              <w:rPr>
                <w:rFonts w:ascii="Calibri" w:eastAsia="Times New Roman" w:hAnsi="Calibri" w:cs="Calibri"/>
                <w:color w:val="000000"/>
              </w:rPr>
            </w:pPr>
            <w:r>
              <w:rPr>
                <w:rFonts w:ascii="Calibri" w:eastAsia="Times New Roman" w:hAnsi="Calibri" w:cs="Calibri"/>
                <w:color w:val="000000"/>
              </w:rPr>
              <w:t>Environmental Coordination</w:t>
            </w:r>
          </w:p>
        </w:tc>
        <w:tc>
          <w:tcPr>
            <w:tcW w:w="1862" w:type="dxa"/>
            <w:tcBorders>
              <w:top w:val="nil"/>
              <w:left w:val="single" w:sz="8" w:space="0" w:color="auto"/>
              <w:bottom w:val="single" w:sz="4" w:space="0" w:color="auto"/>
              <w:right w:val="single" w:sz="4" w:space="0" w:color="auto"/>
            </w:tcBorders>
            <w:shd w:val="clear" w:color="000000" w:fill="FFC000"/>
            <w:noWrap/>
            <w:vAlign w:val="bottom"/>
          </w:tcPr>
          <w:p w14:paraId="33788C8B" w14:textId="6AFFF625" w:rsidR="00854B4B" w:rsidRDefault="00854B4B" w:rsidP="00075A07">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1357" w:type="dxa"/>
            <w:tcBorders>
              <w:top w:val="nil"/>
              <w:left w:val="single" w:sz="8" w:space="0" w:color="auto"/>
              <w:bottom w:val="single" w:sz="4" w:space="0" w:color="auto"/>
              <w:right w:val="single" w:sz="4" w:space="0" w:color="auto"/>
            </w:tcBorders>
            <w:shd w:val="clear" w:color="000000" w:fill="FFC000"/>
          </w:tcPr>
          <w:p w14:paraId="42DCD665" w14:textId="7574754A" w:rsidR="00854B4B" w:rsidRDefault="00854B4B" w:rsidP="00075A07">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1357" w:type="dxa"/>
            <w:tcBorders>
              <w:top w:val="nil"/>
              <w:left w:val="single" w:sz="8" w:space="0" w:color="auto"/>
              <w:bottom w:val="single" w:sz="4" w:space="0" w:color="auto"/>
              <w:right w:val="single" w:sz="4" w:space="0" w:color="auto"/>
            </w:tcBorders>
            <w:shd w:val="clear" w:color="000000" w:fill="FFC000"/>
          </w:tcPr>
          <w:p w14:paraId="492A3F06" w14:textId="3226D6E9" w:rsidR="00854B4B" w:rsidRDefault="00854B4B" w:rsidP="00075A07">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r>
      <w:tr w:rsidR="00854B4B" w:rsidRPr="00E711F2" w14:paraId="45707FA6" w14:textId="72C9EDB5" w:rsidTr="00854B4B">
        <w:trPr>
          <w:trHeight w:val="302"/>
        </w:trPr>
        <w:tc>
          <w:tcPr>
            <w:tcW w:w="3512" w:type="dxa"/>
            <w:tcBorders>
              <w:top w:val="nil"/>
              <w:left w:val="single" w:sz="4" w:space="0" w:color="auto"/>
              <w:bottom w:val="single" w:sz="4" w:space="0" w:color="auto"/>
              <w:right w:val="nil"/>
            </w:tcBorders>
            <w:shd w:val="clear" w:color="auto" w:fill="auto"/>
            <w:noWrap/>
            <w:vAlign w:val="bottom"/>
            <w:hideMark/>
          </w:tcPr>
          <w:p w14:paraId="1DB87720" w14:textId="0949DA2D" w:rsidR="00854B4B" w:rsidRPr="00E711F2" w:rsidRDefault="00854B4B" w:rsidP="00075A07">
            <w:pPr>
              <w:spacing w:after="0" w:line="240" w:lineRule="auto"/>
              <w:jc w:val="center"/>
              <w:rPr>
                <w:rFonts w:ascii="Calibri" w:eastAsia="Times New Roman" w:hAnsi="Calibri" w:cs="Calibri"/>
                <w:color w:val="000000"/>
              </w:rPr>
            </w:pPr>
            <w:r w:rsidRPr="00E711F2">
              <w:rPr>
                <w:rFonts w:ascii="Calibri" w:eastAsia="Times New Roman" w:hAnsi="Calibri" w:cs="Calibri"/>
                <w:color w:val="000000"/>
              </w:rPr>
              <w:t>ROW Plans</w:t>
            </w:r>
          </w:p>
        </w:tc>
        <w:tc>
          <w:tcPr>
            <w:tcW w:w="1862" w:type="dxa"/>
            <w:tcBorders>
              <w:top w:val="nil"/>
              <w:left w:val="single" w:sz="8" w:space="0" w:color="auto"/>
              <w:bottom w:val="single" w:sz="4" w:space="0" w:color="auto"/>
              <w:right w:val="single" w:sz="4" w:space="0" w:color="auto"/>
            </w:tcBorders>
            <w:shd w:val="clear" w:color="000000" w:fill="FFC000"/>
            <w:noWrap/>
            <w:vAlign w:val="bottom"/>
            <w:hideMark/>
          </w:tcPr>
          <w:p w14:paraId="48BEBE72" w14:textId="77777777" w:rsidR="00854B4B" w:rsidRPr="00E711F2" w:rsidRDefault="00854B4B" w:rsidP="00075A07">
            <w:pPr>
              <w:spacing w:after="0" w:line="240" w:lineRule="auto"/>
              <w:jc w:val="center"/>
              <w:rPr>
                <w:rFonts w:ascii="Calibri" w:eastAsia="Times New Roman" w:hAnsi="Calibri" w:cs="Calibri"/>
                <w:color w:val="000000"/>
              </w:rPr>
            </w:pPr>
            <w:r w:rsidRPr="00E711F2">
              <w:rPr>
                <w:rFonts w:ascii="Calibri" w:eastAsia="Times New Roman" w:hAnsi="Calibri" w:cs="Calibri"/>
                <w:color w:val="000000"/>
              </w:rPr>
              <w:t>X</w:t>
            </w:r>
          </w:p>
        </w:tc>
        <w:tc>
          <w:tcPr>
            <w:tcW w:w="1357" w:type="dxa"/>
            <w:tcBorders>
              <w:top w:val="nil"/>
              <w:left w:val="single" w:sz="8" w:space="0" w:color="auto"/>
              <w:bottom w:val="single" w:sz="4" w:space="0" w:color="auto"/>
              <w:right w:val="single" w:sz="4" w:space="0" w:color="auto"/>
            </w:tcBorders>
            <w:shd w:val="clear" w:color="000000" w:fill="FFC000"/>
          </w:tcPr>
          <w:p w14:paraId="36A35C3D" w14:textId="0FC47F96" w:rsidR="00854B4B" w:rsidRPr="00E711F2" w:rsidRDefault="00854B4B" w:rsidP="00075A07">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1357" w:type="dxa"/>
            <w:tcBorders>
              <w:top w:val="nil"/>
              <w:left w:val="single" w:sz="8" w:space="0" w:color="auto"/>
              <w:bottom w:val="single" w:sz="4" w:space="0" w:color="auto"/>
              <w:right w:val="single" w:sz="4" w:space="0" w:color="auto"/>
            </w:tcBorders>
            <w:shd w:val="clear" w:color="000000" w:fill="FFC000"/>
          </w:tcPr>
          <w:p w14:paraId="325391ED" w14:textId="170F6DE2" w:rsidR="00854B4B" w:rsidRPr="00E711F2" w:rsidRDefault="00854B4B" w:rsidP="00075A07">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r>
      <w:tr w:rsidR="00854B4B" w:rsidRPr="00E711F2" w14:paraId="206F18AC" w14:textId="55017B1E" w:rsidTr="00854B4B">
        <w:trPr>
          <w:trHeight w:val="302"/>
        </w:trPr>
        <w:tc>
          <w:tcPr>
            <w:tcW w:w="3512" w:type="dxa"/>
            <w:tcBorders>
              <w:top w:val="nil"/>
              <w:left w:val="single" w:sz="4" w:space="0" w:color="auto"/>
              <w:bottom w:val="single" w:sz="4" w:space="0" w:color="auto"/>
              <w:right w:val="nil"/>
            </w:tcBorders>
            <w:shd w:val="clear" w:color="auto" w:fill="auto"/>
            <w:noWrap/>
            <w:vAlign w:val="bottom"/>
            <w:hideMark/>
          </w:tcPr>
          <w:p w14:paraId="07DDDDC0" w14:textId="493E9ADA" w:rsidR="00854B4B" w:rsidRPr="00E711F2" w:rsidRDefault="00854B4B" w:rsidP="00075A07">
            <w:pPr>
              <w:spacing w:after="0" w:line="240" w:lineRule="auto"/>
              <w:jc w:val="center"/>
              <w:rPr>
                <w:rFonts w:ascii="Calibri" w:eastAsia="Times New Roman" w:hAnsi="Calibri" w:cs="Calibri"/>
                <w:color w:val="000000"/>
              </w:rPr>
            </w:pPr>
            <w:r w:rsidRPr="00E711F2">
              <w:rPr>
                <w:rFonts w:ascii="Calibri" w:eastAsia="Times New Roman" w:hAnsi="Calibri" w:cs="Calibri"/>
                <w:color w:val="000000"/>
              </w:rPr>
              <w:t>Final Roadway PSE</w:t>
            </w:r>
          </w:p>
        </w:tc>
        <w:tc>
          <w:tcPr>
            <w:tcW w:w="1862" w:type="dxa"/>
            <w:tcBorders>
              <w:top w:val="nil"/>
              <w:left w:val="single" w:sz="8" w:space="0" w:color="auto"/>
              <w:bottom w:val="single" w:sz="4" w:space="0" w:color="auto"/>
              <w:right w:val="single" w:sz="4" w:space="0" w:color="auto"/>
            </w:tcBorders>
            <w:shd w:val="clear" w:color="000000" w:fill="FFC000"/>
            <w:noWrap/>
            <w:vAlign w:val="bottom"/>
            <w:hideMark/>
          </w:tcPr>
          <w:p w14:paraId="6590B08A" w14:textId="77777777" w:rsidR="00854B4B" w:rsidRPr="00E711F2" w:rsidRDefault="00854B4B" w:rsidP="00075A07">
            <w:pPr>
              <w:spacing w:after="0" w:line="240" w:lineRule="auto"/>
              <w:jc w:val="center"/>
              <w:rPr>
                <w:rFonts w:ascii="Calibri" w:eastAsia="Times New Roman" w:hAnsi="Calibri" w:cs="Calibri"/>
                <w:color w:val="000000"/>
              </w:rPr>
            </w:pPr>
            <w:r w:rsidRPr="00E711F2">
              <w:rPr>
                <w:rFonts w:ascii="Calibri" w:eastAsia="Times New Roman" w:hAnsi="Calibri" w:cs="Calibri"/>
                <w:color w:val="000000"/>
              </w:rPr>
              <w:t>X</w:t>
            </w:r>
          </w:p>
        </w:tc>
        <w:tc>
          <w:tcPr>
            <w:tcW w:w="1357" w:type="dxa"/>
            <w:tcBorders>
              <w:top w:val="nil"/>
              <w:left w:val="single" w:sz="8" w:space="0" w:color="auto"/>
              <w:bottom w:val="single" w:sz="4" w:space="0" w:color="auto"/>
              <w:right w:val="single" w:sz="4" w:space="0" w:color="auto"/>
            </w:tcBorders>
            <w:shd w:val="clear" w:color="000000" w:fill="FFC000"/>
          </w:tcPr>
          <w:p w14:paraId="3E80A662" w14:textId="005F5FF5" w:rsidR="00854B4B" w:rsidRPr="00E711F2" w:rsidRDefault="00854B4B" w:rsidP="00075A07">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1357" w:type="dxa"/>
            <w:tcBorders>
              <w:top w:val="nil"/>
              <w:left w:val="single" w:sz="8" w:space="0" w:color="auto"/>
              <w:bottom w:val="single" w:sz="4" w:space="0" w:color="auto"/>
              <w:right w:val="single" w:sz="4" w:space="0" w:color="auto"/>
            </w:tcBorders>
            <w:shd w:val="clear" w:color="000000" w:fill="FFC000"/>
          </w:tcPr>
          <w:p w14:paraId="56FA1DF9" w14:textId="57DDFE70" w:rsidR="00854B4B" w:rsidRPr="00E711F2" w:rsidRDefault="00854B4B" w:rsidP="00075A07">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r>
      <w:tr w:rsidR="00854B4B" w:rsidRPr="00E711F2" w14:paraId="416EC812" w14:textId="4DDDCA4F" w:rsidTr="00854B4B">
        <w:trPr>
          <w:trHeight w:val="302"/>
        </w:trPr>
        <w:tc>
          <w:tcPr>
            <w:tcW w:w="3512" w:type="dxa"/>
            <w:tcBorders>
              <w:top w:val="nil"/>
              <w:left w:val="single" w:sz="4" w:space="0" w:color="auto"/>
              <w:bottom w:val="single" w:sz="4" w:space="0" w:color="auto"/>
              <w:right w:val="nil"/>
            </w:tcBorders>
            <w:shd w:val="clear" w:color="auto" w:fill="auto"/>
            <w:noWrap/>
            <w:vAlign w:val="bottom"/>
            <w:hideMark/>
          </w:tcPr>
          <w:p w14:paraId="61124BA9" w14:textId="77777777" w:rsidR="00854B4B" w:rsidRPr="00E711F2" w:rsidRDefault="00854B4B" w:rsidP="00E711F2">
            <w:pPr>
              <w:spacing w:after="0" w:line="240" w:lineRule="auto"/>
              <w:jc w:val="center"/>
              <w:rPr>
                <w:rFonts w:ascii="Calibri" w:eastAsia="Times New Roman" w:hAnsi="Calibri" w:cs="Calibri"/>
                <w:color w:val="000000"/>
              </w:rPr>
            </w:pPr>
            <w:r w:rsidRPr="00E711F2">
              <w:rPr>
                <w:rFonts w:ascii="Calibri" w:eastAsia="Times New Roman" w:hAnsi="Calibri" w:cs="Calibri"/>
                <w:color w:val="000000"/>
              </w:rPr>
              <w:t>Preliminary Bridge Design</w:t>
            </w:r>
          </w:p>
        </w:tc>
        <w:tc>
          <w:tcPr>
            <w:tcW w:w="1862" w:type="dxa"/>
            <w:tcBorders>
              <w:top w:val="nil"/>
              <w:left w:val="single" w:sz="8" w:space="0" w:color="auto"/>
              <w:bottom w:val="single" w:sz="4" w:space="0" w:color="auto"/>
              <w:right w:val="single" w:sz="4" w:space="0" w:color="auto"/>
            </w:tcBorders>
            <w:shd w:val="clear" w:color="000000" w:fill="FFC000"/>
            <w:noWrap/>
            <w:vAlign w:val="bottom"/>
            <w:hideMark/>
          </w:tcPr>
          <w:p w14:paraId="15ED7B2F" w14:textId="77777777" w:rsidR="00854B4B" w:rsidRPr="00E711F2" w:rsidRDefault="00854B4B" w:rsidP="00E711F2">
            <w:pPr>
              <w:spacing w:after="0" w:line="240" w:lineRule="auto"/>
              <w:jc w:val="center"/>
              <w:rPr>
                <w:rFonts w:ascii="Calibri" w:eastAsia="Times New Roman" w:hAnsi="Calibri" w:cs="Calibri"/>
                <w:color w:val="000000"/>
              </w:rPr>
            </w:pPr>
            <w:r w:rsidRPr="00E711F2">
              <w:rPr>
                <w:rFonts w:ascii="Calibri" w:eastAsia="Times New Roman" w:hAnsi="Calibri" w:cs="Calibri"/>
                <w:color w:val="000000"/>
              </w:rPr>
              <w:t>X</w:t>
            </w:r>
          </w:p>
        </w:tc>
        <w:tc>
          <w:tcPr>
            <w:tcW w:w="1357" w:type="dxa"/>
            <w:tcBorders>
              <w:top w:val="nil"/>
              <w:left w:val="single" w:sz="8" w:space="0" w:color="auto"/>
              <w:bottom w:val="single" w:sz="4" w:space="0" w:color="auto"/>
              <w:right w:val="single" w:sz="4" w:space="0" w:color="auto"/>
            </w:tcBorders>
            <w:shd w:val="clear" w:color="000000" w:fill="FFC000"/>
          </w:tcPr>
          <w:p w14:paraId="5D45265B" w14:textId="65F0F1E6" w:rsidR="00854B4B" w:rsidRPr="00E711F2" w:rsidRDefault="00854B4B" w:rsidP="00E711F2">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1357" w:type="dxa"/>
            <w:tcBorders>
              <w:top w:val="nil"/>
              <w:left w:val="single" w:sz="8" w:space="0" w:color="auto"/>
              <w:bottom w:val="single" w:sz="4" w:space="0" w:color="auto"/>
              <w:right w:val="single" w:sz="4" w:space="0" w:color="auto"/>
            </w:tcBorders>
            <w:shd w:val="clear" w:color="000000" w:fill="FFC000"/>
          </w:tcPr>
          <w:p w14:paraId="55FEDCEF" w14:textId="57E8A83F" w:rsidR="00854B4B" w:rsidRPr="00E711F2" w:rsidRDefault="00854B4B" w:rsidP="00E711F2">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r>
      <w:tr w:rsidR="00854B4B" w:rsidRPr="00E711F2" w14:paraId="31160213" w14:textId="32CB7FD6" w:rsidTr="00854B4B">
        <w:trPr>
          <w:trHeight w:val="302"/>
        </w:trPr>
        <w:tc>
          <w:tcPr>
            <w:tcW w:w="3512" w:type="dxa"/>
            <w:tcBorders>
              <w:top w:val="nil"/>
              <w:left w:val="single" w:sz="4" w:space="0" w:color="auto"/>
              <w:bottom w:val="single" w:sz="4" w:space="0" w:color="auto"/>
              <w:right w:val="nil"/>
            </w:tcBorders>
            <w:shd w:val="clear" w:color="auto" w:fill="auto"/>
            <w:noWrap/>
            <w:vAlign w:val="bottom"/>
            <w:hideMark/>
          </w:tcPr>
          <w:p w14:paraId="51FE3A5F" w14:textId="77777777" w:rsidR="00854B4B" w:rsidRPr="00E711F2" w:rsidRDefault="00854B4B" w:rsidP="00E711F2">
            <w:pPr>
              <w:spacing w:after="0" w:line="240" w:lineRule="auto"/>
              <w:jc w:val="center"/>
              <w:rPr>
                <w:rFonts w:ascii="Calibri" w:eastAsia="Times New Roman" w:hAnsi="Calibri" w:cs="Calibri"/>
                <w:color w:val="000000"/>
              </w:rPr>
            </w:pPr>
            <w:r w:rsidRPr="00E711F2">
              <w:rPr>
                <w:rFonts w:ascii="Calibri" w:eastAsia="Times New Roman" w:hAnsi="Calibri" w:cs="Calibri"/>
                <w:color w:val="000000"/>
              </w:rPr>
              <w:t>Final Bridge PSE</w:t>
            </w:r>
          </w:p>
        </w:tc>
        <w:tc>
          <w:tcPr>
            <w:tcW w:w="1862" w:type="dxa"/>
            <w:tcBorders>
              <w:top w:val="nil"/>
              <w:left w:val="single" w:sz="8" w:space="0" w:color="auto"/>
              <w:bottom w:val="single" w:sz="4" w:space="0" w:color="auto"/>
              <w:right w:val="single" w:sz="4" w:space="0" w:color="auto"/>
            </w:tcBorders>
            <w:shd w:val="clear" w:color="000000" w:fill="FFC000"/>
            <w:noWrap/>
            <w:vAlign w:val="bottom"/>
            <w:hideMark/>
          </w:tcPr>
          <w:p w14:paraId="21123491" w14:textId="77777777" w:rsidR="00854B4B" w:rsidRPr="00E711F2" w:rsidRDefault="00854B4B" w:rsidP="00E711F2">
            <w:pPr>
              <w:spacing w:after="0" w:line="240" w:lineRule="auto"/>
              <w:jc w:val="center"/>
              <w:rPr>
                <w:rFonts w:ascii="Calibri" w:eastAsia="Times New Roman" w:hAnsi="Calibri" w:cs="Calibri"/>
                <w:color w:val="000000"/>
              </w:rPr>
            </w:pPr>
            <w:r w:rsidRPr="00E711F2">
              <w:rPr>
                <w:rFonts w:ascii="Calibri" w:eastAsia="Times New Roman" w:hAnsi="Calibri" w:cs="Calibri"/>
                <w:color w:val="000000"/>
              </w:rPr>
              <w:t>X</w:t>
            </w:r>
          </w:p>
        </w:tc>
        <w:tc>
          <w:tcPr>
            <w:tcW w:w="1357" w:type="dxa"/>
            <w:tcBorders>
              <w:top w:val="nil"/>
              <w:left w:val="single" w:sz="8" w:space="0" w:color="auto"/>
              <w:bottom w:val="single" w:sz="4" w:space="0" w:color="auto"/>
              <w:right w:val="single" w:sz="4" w:space="0" w:color="auto"/>
            </w:tcBorders>
            <w:shd w:val="clear" w:color="000000" w:fill="FFC000"/>
          </w:tcPr>
          <w:p w14:paraId="06375944" w14:textId="677CF1B9" w:rsidR="00854B4B" w:rsidRPr="00E711F2" w:rsidRDefault="00854B4B" w:rsidP="00E711F2">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1357" w:type="dxa"/>
            <w:tcBorders>
              <w:top w:val="nil"/>
              <w:left w:val="single" w:sz="8" w:space="0" w:color="auto"/>
              <w:bottom w:val="single" w:sz="4" w:space="0" w:color="auto"/>
              <w:right w:val="single" w:sz="4" w:space="0" w:color="auto"/>
            </w:tcBorders>
            <w:shd w:val="clear" w:color="000000" w:fill="FFC000"/>
          </w:tcPr>
          <w:p w14:paraId="32CAC42F" w14:textId="138B6E61" w:rsidR="00854B4B" w:rsidRPr="00E711F2" w:rsidRDefault="00854B4B" w:rsidP="00E711F2">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r>
      <w:tr w:rsidR="00854B4B" w:rsidRPr="00E711F2" w14:paraId="2EEC1BD7" w14:textId="124E00BC" w:rsidTr="00854B4B">
        <w:trPr>
          <w:trHeight w:val="302"/>
        </w:trPr>
        <w:tc>
          <w:tcPr>
            <w:tcW w:w="3512" w:type="dxa"/>
            <w:tcBorders>
              <w:top w:val="nil"/>
              <w:left w:val="single" w:sz="8" w:space="0" w:color="auto"/>
              <w:bottom w:val="single" w:sz="8" w:space="0" w:color="auto"/>
              <w:right w:val="nil"/>
            </w:tcBorders>
            <w:shd w:val="clear" w:color="auto" w:fill="auto"/>
            <w:noWrap/>
            <w:vAlign w:val="center"/>
            <w:hideMark/>
          </w:tcPr>
          <w:p w14:paraId="345A7236" w14:textId="77C42286" w:rsidR="00854B4B" w:rsidRPr="00E711F2" w:rsidRDefault="00854B4B" w:rsidP="00075A07">
            <w:pPr>
              <w:spacing w:after="0" w:line="240" w:lineRule="auto"/>
              <w:jc w:val="center"/>
              <w:rPr>
                <w:rFonts w:ascii="Calibri" w:eastAsia="Times New Roman" w:hAnsi="Calibri" w:cs="Calibri"/>
                <w:color w:val="000000"/>
              </w:rPr>
            </w:pPr>
            <w:r>
              <w:rPr>
                <w:rFonts w:ascii="Calibri" w:hAnsi="Calibri" w:cs="Calibri"/>
                <w:color w:val="000000"/>
              </w:rPr>
              <w:t>Survey</w:t>
            </w:r>
          </w:p>
        </w:tc>
        <w:tc>
          <w:tcPr>
            <w:tcW w:w="1862" w:type="dxa"/>
            <w:tcBorders>
              <w:top w:val="nil"/>
              <w:left w:val="single" w:sz="8" w:space="0" w:color="auto"/>
              <w:bottom w:val="single" w:sz="4" w:space="0" w:color="auto"/>
              <w:right w:val="single" w:sz="4" w:space="0" w:color="auto"/>
            </w:tcBorders>
            <w:shd w:val="clear" w:color="000000" w:fill="FFC000"/>
            <w:noWrap/>
            <w:vAlign w:val="bottom"/>
            <w:hideMark/>
          </w:tcPr>
          <w:p w14:paraId="0CDC5D42" w14:textId="77777777" w:rsidR="00854B4B" w:rsidRPr="00E711F2" w:rsidRDefault="00854B4B" w:rsidP="00075A07">
            <w:pPr>
              <w:spacing w:after="0" w:line="240" w:lineRule="auto"/>
              <w:jc w:val="center"/>
              <w:rPr>
                <w:rFonts w:ascii="Calibri" w:eastAsia="Times New Roman" w:hAnsi="Calibri" w:cs="Calibri"/>
                <w:color w:val="000000"/>
              </w:rPr>
            </w:pPr>
            <w:r w:rsidRPr="00E711F2">
              <w:rPr>
                <w:rFonts w:ascii="Calibri" w:eastAsia="Times New Roman" w:hAnsi="Calibri" w:cs="Calibri"/>
                <w:color w:val="000000"/>
              </w:rPr>
              <w:t>X</w:t>
            </w:r>
          </w:p>
        </w:tc>
        <w:tc>
          <w:tcPr>
            <w:tcW w:w="1357" w:type="dxa"/>
            <w:tcBorders>
              <w:top w:val="nil"/>
              <w:left w:val="single" w:sz="8" w:space="0" w:color="auto"/>
              <w:bottom w:val="single" w:sz="4" w:space="0" w:color="auto"/>
              <w:right w:val="single" w:sz="4" w:space="0" w:color="auto"/>
            </w:tcBorders>
            <w:shd w:val="clear" w:color="000000" w:fill="FFC000"/>
          </w:tcPr>
          <w:p w14:paraId="29B26449" w14:textId="3F524762" w:rsidR="00854B4B" w:rsidRPr="00E711F2" w:rsidRDefault="00854B4B" w:rsidP="00075A07">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1357" w:type="dxa"/>
            <w:tcBorders>
              <w:top w:val="nil"/>
              <w:left w:val="single" w:sz="8" w:space="0" w:color="auto"/>
              <w:bottom w:val="single" w:sz="4" w:space="0" w:color="auto"/>
              <w:right w:val="single" w:sz="4" w:space="0" w:color="auto"/>
            </w:tcBorders>
            <w:shd w:val="clear" w:color="000000" w:fill="FFC000"/>
          </w:tcPr>
          <w:p w14:paraId="7E0896BB" w14:textId="67162B85" w:rsidR="00854B4B" w:rsidRPr="00E711F2" w:rsidRDefault="00854B4B" w:rsidP="00075A07">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r>
      <w:tr w:rsidR="00854B4B" w:rsidRPr="00E711F2" w14:paraId="24E29C8F" w14:textId="3991D02A" w:rsidTr="00854B4B">
        <w:trPr>
          <w:trHeight w:val="302"/>
        </w:trPr>
        <w:tc>
          <w:tcPr>
            <w:tcW w:w="3512" w:type="dxa"/>
            <w:tcBorders>
              <w:top w:val="nil"/>
              <w:left w:val="single" w:sz="8" w:space="0" w:color="auto"/>
              <w:bottom w:val="single" w:sz="8" w:space="0" w:color="auto"/>
              <w:right w:val="nil"/>
            </w:tcBorders>
            <w:shd w:val="clear" w:color="auto" w:fill="auto"/>
            <w:noWrap/>
            <w:vAlign w:val="center"/>
            <w:hideMark/>
          </w:tcPr>
          <w:p w14:paraId="32F4C479" w14:textId="104CC7FE" w:rsidR="00854B4B" w:rsidRPr="00E711F2" w:rsidRDefault="00854B4B" w:rsidP="00075A07">
            <w:pPr>
              <w:spacing w:after="0" w:line="240" w:lineRule="auto"/>
              <w:jc w:val="center"/>
              <w:rPr>
                <w:rFonts w:ascii="Calibri" w:eastAsia="Times New Roman" w:hAnsi="Calibri" w:cs="Calibri"/>
                <w:color w:val="000000"/>
              </w:rPr>
            </w:pPr>
            <w:r>
              <w:rPr>
                <w:rFonts w:ascii="Calibri" w:hAnsi="Calibri" w:cs="Calibri"/>
                <w:color w:val="000000"/>
              </w:rPr>
              <w:t>Geotech</w:t>
            </w:r>
          </w:p>
        </w:tc>
        <w:tc>
          <w:tcPr>
            <w:tcW w:w="1862" w:type="dxa"/>
            <w:tcBorders>
              <w:top w:val="nil"/>
              <w:left w:val="single" w:sz="8" w:space="0" w:color="auto"/>
              <w:bottom w:val="single" w:sz="4" w:space="0" w:color="auto"/>
              <w:right w:val="single" w:sz="4" w:space="0" w:color="auto"/>
            </w:tcBorders>
            <w:shd w:val="clear" w:color="000000" w:fill="FFC000"/>
            <w:noWrap/>
            <w:vAlign w:val="bottom"/>
            <w:hideMark/>
          </w:tcPr>
          <w:p w14:paraId="732226BA" w14:textId="77777777" w:rsidR="00854B4B" w:rsidRPr="00E711F2" w:rsidRDefault="00854B4B" w:rsidP="00075A07">
            <w:pPr>
              <w:spacing w:after="0" w:line="240" w:lineRule="auto"/>
              <w:jc w:val="center"/>
              <w:rPr>
                <w:rFonts w:ascii="Calibri" w:eastAsia="Times New Roman" w:hAnsi="Calibri" w:cs="Calibri"/>
                <w:color w:val="000000"/>
              </w:rPr>
            </w:pPr>
            <w:r w:rsidRPr="00E711F2">
              <w:rPr>
                <w:rFonts w:ascii="Calibri" w:eastAsia="Times New Roman" w:hAnsi="Calibri" w:cs="Calibri"/>
                <w:color w:val="000000"/>
              </w:rPr>
              <w:t>X</w:t>
            </w:r>
          </w:p>
        </w:tc>
        <w:tc>
          <w:tcPr>
            <w:tcW w:w="1357" w:type="dxa"/>
            <w:tcBorders>
              <w:top w:val="nil"/>
              <w:left w:val="single" w:sz="8" w:space="0" w:color="auto"/>
              <w:bottom w:val="single" w:sz="4" w:space="0" w:color="auto"/>
              <w:right w:val="single" w:sz="4" w:space="0" w:color="auto"/>
            </w:tcBorders>
            <w:shd w:val="clear" w:color="000000" w:fill="FFC000"/>
          </w:tcPr>
          <w:p w14:paraId="030D96F5" w14:textId="52895A22" w:rsidR="00854B4B" w:rsidRPr="00E711F2" w:rsidRDefault="00854B4B" w:rsidP="00075A07">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1357" w:type="dxa"/>
            <w:tcBorders>
              <w:top w:val="nil"/>
              <w:left w:val="single" w:sz="8" w:space="0" w:color="auto"/>
              <w:bottom w:val="single" w:sz="4" w:space="0" w:color="auto"/>
              <w:right w:val="single" w:sz="4" w:space="0" w:color="auto"/>
            </w:tcBorders>
            <w:shd w:val="clear" w:color="000000" w:fill="FFC000"/>
          </w:tcPr>
          <w:p w14:paraId="071DC11C" w14:textId="58907491" w:rsidR="00854B4B" w:rsidRPr="00E711F2" w:rsidRDefault="00854B4B" w:rsidP="00075A07">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r>
      <w:tr w:rsidR="00854B4B" w:rsidRPr="00E711F2" w14:paraId="196827D9" w14:textId="0012CB9B" w:rsidTr="00854B4B">
        <w:trPr>
          <w:trHeight w:val="317"/>
        </w:trPr>
        <w:tc>
          <w:tcPr>
            <w:tcW w:w="3512" w:type="dxa"/>
            <w:tcBorders>
              <w:top w:val="nil"/>
              <w:left w:val="single" w:sz="8" w:space="0" w:color="auto"/>
              <w:bottom w:val="single" w:sz="8" w:space="0" w:color="auto"/>
              <w:right w:val="nil"/>
            </w:tcBorders>
            <w:shd w:val="clear" w:color="auto" w:fill="auto"/>
            <w:noWrap/>
            <w:vAlign w:val="center"/>
            <w:hideMark/>
          </w:tcPr>
          <w:p w14:paraId="249CE2DB" w14:textId="7CCAAA5F" w:rsidR="00854B4B" w:rsidRPr="00E711F2" w:rsidRDefault="00854B4B" w:rsidP="00075A07">
            <w:pPr>
              <w:spacing w:after="0" w:line="240" w:lineRule="auto"/>
              <w:jc w:val="center"/>
              <w:rPr>
                <w:rFonts w:ascii="Calibri" w:eastAsia="Times New Roman" w:hAnsi="Calibri" w:cs="Calibri"/>
                <w:color w:val="000000"/>
              </w:rPr>
            </w:pPr>
            <w:r>
              <w:rPr>
                <w:rFonts w:ascii="Calibri" w:hAnsi="Calibri" w:cs="Calibri"/>
                <w:color w:val="000000"/>
              </w:rPr>
              <w:t>Staking of Sounding Locations</w:t>
            </w:r>
          </w:p>
        </w:tc>
        <w:tc>
          <w:tcPr>
            <w:tcW w:w="1862" w:type="dxa"/>
            <w:tcBorders>
              <w:top w:val="nil"/>
              <w:left w:val="single" w:sz="8" w:space="0" w:color="auto"/>
              <w:bottom w:val="single" w:sz="8" w:space="0" w:color="auto"/>
              <w:right w:val="single" w:sz="4" w:space="0" w:color="auto"/>
            </w:tcBorders>
            <w:shd w:val="clear" w:color="000000" w:fill="FFC000"/>
            <w:noWrap/>
            <w:vAlign w:val="bottom"/>
            <w:hideMark/>
          </w:tcPr>
          <w:p w14:paraId="31B7BB49" w14:textId="77777777" w:rsidR="00854B4B" w:rsidRPr="00E711F2" w:rsidRDefault="00854B4B" w:rsidP="00075A07">
            <w:pPr>
              <w:spacing w:after="0" w:line="240" w:lineRule="auto"/>
              <w:jc w:val="center"/>
              <w:rPr>
                <w:rFonts w:ascii="Calibri" w:eastAsia="Times New Roman" w:hAnsi="Calibri" w:cs="Calibri"/>
                <w:color w:val="000000"/>
              </w:rPr>
            </w:pPr>
            <w:r w:rsidRPr="00E711F2">
              <w:rPr>
                <w:rFonts w:ascii="Calibri" w:eastAsia="Times New Roman" w:hAnsi="Calibri" w:cs="Calibri"/>
                <w:color w:val="000000"/>
              </w:rPr>
              <w:t>X</w:t>
            </w:r>
          </w:p>
        </w:tc>
        <w:tc>
          <w:tcPr>
            <w:tcW w:w="1357" w:type="dxa"/>
            <w:tcBorders>
              <w:top w:val="nil"/>
              <w:left w:val="single" w:sz="8" w:space="0" w:color="auto"/>
              <w:bottom w:val="single" w:sz="8" w:space="0" w:color="auto"/>
              <w:right w:val="single" w:sz="4" w:space="0" w:color="auto"/>
            </w:tcBorders>
            <w:shd w:val="clear" w:color="000000" w:fill="FFC000"/>
          </w:tcPr>
          <w:p w14:paraId="4F43DF3D" w14:textId="7A53BAE4" w:rsidR="00854B4B" w:rsidRPr="00E711F2" w:rsidRDefault="00854B4B" w:rsidP="00075A07">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c>
          <w:tcPr>
            <w:tcW w:w="1357" w:type="dxa"/>
            <w:tcBorders>
              <w:top w:val="nil"/>
              <w:left w:val="single" w:sz="8" w:space="0" w:color="auto"/>
              <w:bottom w:val="single" w:sz="8" w:space="0" w:color="auto"/>
              <w:right w:val="single" w:sz="4" w:space="0" w:color="auto"/>
            </w:tcBorders>
            <w:shd w:val="clear" w:color="000000" w:fill="FFC000"/>
          </w:tcPr>
          <w:p w14:paraId="17EC1A0B" w14:textId="38D4C40E" w:rsidR="00854B4B" w:rsidRPr="00E711F2" w:rsidRDefault="00854B4B" w:rsidP="00075A07">
            <w:pPr>
              <w:spacing w:after="0" w:line="240" w:lineRule="auto"/>
              <w:jc w:val="center"/>
              <w:rPr>
                <w:rFonts w:ascii="Calibri" w:eastAsia="Times New Roman" w:hAnsi="Calibri" w:cs="Calibri"/>
                <w:color w:val="000000"/>
              </w:rPr>
            </w:pPr>
            <w:r>
              <w:rPr>
                <w:rFonts w:ascii="Calibri" w:eastAsia="Times New Roman" w:hAnsi="Calibri" w:cs="Calibri"/>
                <w:color w:val="000000"/>
              </w:rPr>
              <w:t>X</w:t>
            </w:r>
          </w:p>
        </w:tc>
      </w:tr>
    </w:tbl>
    <w:p w14:paraId="007ADA6E" w14:textId="041A6D94" w:rsidR="00373D11" w:rsidRDefault="00373D11" w:rsidP="00B04EA9">
      <w:pPr>
        <w:rPr>
          <w:rFonts w:ascii="Arial" w:hAnsi="Arial" w:cs="Arial"/>
          <w:b/>
        </w:rPr>
      </w:pPr>
    </w:p>
    <w:p w14:paraId="04EA826A" w14:textId="77777777" w:rsidR="00373D11" w:rsidRPr="00B04EA9" w:rsidRDefault="00373D11" w:rsidP="00B04EA9">
      <w:pPr>
        <w:rPr>
          <w:rFonts w:ascii="Arial" w:hAnsi="Arial" w:cs="Arial"/>
          <w:b/>
        </w:rPr>
      </w:pPr>
    </w:p>
    <w:p w14:paraId="0954009F" w14:textId="77777777" w:rsidR="00886515" w:rsidRDefault="00B04EA9" w:rsidP="00B04EA9">
      <w:pPr>
        <w:rPr>
          <w:rFonts w:ascii="Arial" w:hAnsi="Arial" w:cs="Arial"/>
        </w:rPr>
      </w:pPr>
      <w:r>
        <w:rPr>
          <w:rFonts w:ascii="Arial" w:hAnsi="Arial" w:cs="Arial"/>
        </w:rPr>
        <w:tab/>
        <w:t xml:space="preserve">The consultant shall perform the following services, all in accordance with the standard practice of the Commission and </w:t>
      </w:r>
      <w:r w:rsidR="00B17E95">
        <w:rPr>
          <w:rFonts w:ascii="Arial" w:hAnsi="Arial" w:cs="Arial"/>
        </w:rPr>
        <w:t>the following</w:t>
      </w:r>
      <w:r w:rsidR="00886515">
        <w:rPr>
          <w:rFonts w:ascii="Arial" w:hAnsi="Arial" w:cs="Arial"/>
        </w:rPr>
        <w:t>:</w:t>
      </w:r>
    </w:p>
    <w:p w14:paraId="3AF2C27B" w14:textId="1492E1CD" w:rsidR="00886515" w:rsidRDefault="00886515" w:rsidP="00B04EA9">
      <w:pPr>
        <w:rPr>
          <w:rFonts w:ascii="Arial" w:hAnsi="Arial" w:cs="Arial"/>
        </w:rPr>
      </w:pPr>
      <w:r>
        <w:rPr>
          <w:rFonts w:ascii="Arial" w:hAnsi="Arial" w:cs="Arial"/>
        </w:rPr>
        <w:t xml:space="preserve">AASHTO “A Policy on Geometric Design of Highways and Streets” </w:t>
      </w:r>
      <w:r w:rsidRPr="00F47981">
        <w:rPr>
          <w:rFonts w:ascii="Arial" w:hAnsi="Arial" w:cs="Arial"/>
          <w:highlight w:val="yellow"/>
        </w:rPr>
        <w:t>(latest version)</w:t>
      </w:r>
    </w:p>
    <w:p w14:paraId="3E5BEDE8" w14:textId="01E2EF4A" w:rsidR="00886515" w:rsidRDefault="00886515" w:rsidP="00B04EA9">
      <w:pPr>
        <w:rPr>
          <w:rFonts w:ascii="Arial" w:hAnsi="Arial" w:cs="Arial"/>
        </w:rPr>
      </w:pPr>
      <w:r>
        <w:rPr>
          <w:rFonts w:ascii="Arial" w:hAnsi="Arial" w:cs="Arial"/>
        </w:rPr>
        <w:t xml:space="preserve">AASHTO “Roadside Design Guide” </w:t>
      </w:r>
      <w:r w:rsidRPr="00F47981">
        <w:rPr>
          <w:rFonts w:ascii="Arial" w:hAnsi="Arial" w:cs="Arial"/>
          <w:highlight w:val="yellow"/>
        </w:rPr>
        <w:t>(latest version)</w:t>
      </w:r>
    </w:p>
    <w:p w14:paraId="7A028BAC" w14:textId="53B7A60C" w:rsidR="00F47981" w:rsidRDefault="00F47981" w:rsidP="00B04EA9">
      <w:pPr>
        <w:rPr>
          <w:rFonts w:ascii="Arial" w:hAnsi="Arial" w:cs="Arial"/>
        </w:rPr>
      </w:pPr>
      <w:r>
        <w:rPr>
          <w:rFonts w:ascii="Arial" w:hAnsi="Arial" w:cs="Arial"/>
        </w:rPr>
        <w:t xml:space="preserve">AASHTO “LRFD Design methods” </w:t>
      </w:r>
      <w:r w:rsidRPr="00F47981">
        <w:rPr>
          <w:rFonts w:ascii="Arial" w:hAnsi="Arial" w:cs="Arial"/>
          <w:highlight w:val="yellow"/>
        </w:rPr>
        <w:t>(latest version)</w:t>
      </w:r>
    </w:p>
    <w:p w14:paraId="14B88B81" w14:textId="16EC48EB" w:rsidR="00886515" w:rsidRDefault="00886515" w:rsidP="00B04EA9">
      <w:pPr>
        <w:rPr>
          <w:rFonts w:ascii="Arial" w:hAnsi="Arial" w:cs="Arial"/>
        </w:rPr>
      </w:pPr>
      <w:r>
        <w:rPr>
          <w:rFonts w:ascii="Arial" w:hAnsi="Arial" w:cs="Arial"/>
        </w:rPr>
        <w:t xml:space="preserve">AASHTO “Highway Drainage Guidelines” </w:t>
      </w:r>
      <w:r w:rsidRPr="00F47981">
        <w:rPr>
          <w:rFonts w:ascii="Arial" w:hAnsi="Arial" w:cs="Arial"/>
          <w:highlight w:val="yellow"/>
        </w:rPr>
        <w:t>(latest version)</w:t>
      </w:r>
    </w:p>
    <w:p w14:paraId="01B60D3B" w14:textId="3D42ABAF" w:rsidR="00B163FC" w:rsidRDefault="00F47981" w:rsidP="00B04EA9">
      <w:pPr>
        <w:rPr>
          <w:rFonts w:ascii="Arial" w:hAnsi="Arial" w:cs="Arial"/>
        </w:rPr>
      </w:pPr>
      <w:r>
        <w:rPr>
          <w:rFonts w:ascii="Arial" w:hAnsi="Arial" w:cs="Arial"/>
        </w:rPr>
        <w:t xml:space="preserve">“Manual on Uniform Traffic Control Devices” </w:t>
      </w:r>
      <w:r w:rsidRPr="00F47981">
        <w:rPr>
          <w:rFonts w:ascii="Arial" w:hAnsi="Arial" w:cs="Arial"/>
          <w:highlight w:val="yellow"/>
        </w:rPr>
        <w:t>(latest version)</w:t>
      </w:r>
    </w:p>
    <w:p w14:paraId="41C13316" w14:textId="05D8548D" w:rsidR="00F47981" w:rsidRDefault="00F47981" w:rsidP="00B04EA9">
      <w:pPr>
        <w:rPr>
          <w:rFonts w:ascii="Arial" w:hAnsi="Arial" w:cs="Arial"/>
        </w:rPr>
      </w:pPr>
      <w:r>
        <w:rPr>
          <w:rFonts w:ascii="Arial" w:hAnsi="Arial" w:cs="Arial"/>
        </w:rPr>
        <w:t xml:space="preserve">“Highway Capacity Manual” </w:t>
      </w:r>
      <w:r w:rsidRPr="00F47981">
        <w:rPr>
          <w:rFonts w:ascii="Arial" w:hAnsi="Arial" w:cs="Arial"/>
          <w:highlight w:val="yellow"/>
        </w:rPr>
        <w:t>(latest version)</w:t>
      </w:r>
    </w:p>
    <w:p w14:paraId="1E1C76B6" w14:textId="77777777" w:rsidR="00B04EA9" w:rsidRDefault="00B04EA9" w:rsidP="00B04EA9">
      <w:pPr>
        <w:rPr>
          <w:rFonts w:ascii="Arial" w:hAnsi="Arial" w:cs="Arial"/>
        </w:rPr>
      </w:pPr>
    </w:p>
    <w:p w14:paraId="6EE44C3E" w14:textId="77777777" w:rsidR="00075A07" w:rsidRDefault="00075A07" w:rsidP="004F1AB2">
      <w:pPr>
        <w:rPr>
          <w:rFonts w:ascii="Arial" w:hAnsi="Arial" w:cs="Arial"/>
          <w:b/>
        </w:rPr>
      </w:pPr>
    </w:p>
    <w:p w14:paraId="32BD32E4" w14:textId="5F1929DB" w:rsidR="00BF2CD3" w:rsidRPr="00BF2CD3" w:rsidRDefault="00BF2CD3" w:rsidP="00BF2CD3">
      <w:pPr>
        <w:keepNext/>
        <w:keepLines/>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before="480" w:after="240"/>
        <w:textAlignment w:val="baseline"/>
        <w:outlineLvl w:val="0"/>
        <w:rPr>
          <w:rFonts w:ascii="Arial" w:eastAsiaTheme="majorEastAsia" w:hAnsi="Arial" w:cstheme="majorBidi"/>
          <w:b/>
          <w:szCs w:val="32"/>
          <w:lang w:val="x-none" w:eastAsia="x-none"/>
        </w:rPr>
      </w:pPr>
      <w:r>
        <w:rPr>
          <w:rFonts w:ascii="Arial" w:eastAsiaTheme="majorEastAsia" w:hAnsi="Arial" w:cstheme="majorBidi"/>
          <w:b/>
          <w:szCs w:val="32"/>
          <w:lang w:eastAsia="x-none"/>
        </w:rPr>
        <w:t>I</w:t>
      </w:r>
      <w:r>
        <w:rPr>
          <w:rFonts w:ascii="Arial" w:eastAsiaTheme="majorEastAsia" w:hAnsi="Arial" w:cstheme="majorBidi"/>
          <w:b/>
          <w:szCs w:val="32"/>
          <w:lang w:eastAsia="x-none"/>
        </w:rPr>
        <w:tab/>
      </w:r>
      <w:r w:rsidRPr="00BF2CD3">
        <w:rPr>
          <w:rFonts w:ascii="Arial" w:eastAsiaTheme="majorEastAsia" w:hAnsi="Arial" w:cstheme="majorBidi"/>
          <w:b/>
          <w:szCs w:val="32"/>
          <w:lang w:val="x-none" w:eastAsia="x-none"/>
        </w:rPr>
        <w:t>Administration</w:t>
      </w:r>
    </w:p>
    <w:p w14:paraId="1F5615F1" w14:textId="77777777" w:rsidR="00BF2CD3" w:rsidRPr="00BF2CD3" w:rsidRDefault="00BF2CD3" w:rsidP="00BF2CD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rPr>
          <w:rFonts w:ascii="Arial" w:eastAsia="Times New Roman" w:hAnsi="Arial" w:cs="Times New Roman"/>
          <w:color w:val="000000"/>
          <w:szCs w:val="20"/>
          <w:lang w:val="x-none" w:eastAsia="x-none"/>
        </w:rPr>
      </w:pPr>
      <w:r w:rsidRPr="00BF2CD3">
        <w:rPr>
          <w:rFonts w:ascii="Arial" w:eastAsia="Times New Roman" w:hAnsi="Arial" w:cs="Times New Roman"/>
          <w:color w:val="000000"/>
          <w:szCs w:val="20"/>
          <w:lang w:val="x-none" w:eastAsia="x-none"/>
        </w:rPr>
        <w:t>CONSULTANT shall participate in the following as part of the Administration tasks:</w:t>
      </w:r>
    </w:p>
    <w:p w14:paraId="0A01958A" w14:textId="5044FF87" w:rsidR="00BF2CD3" w:rsidRPr="00BF2CD3" w:rsidRDefault="00BF2CD3" w:rsidP="00870068">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 xml:space="preserve">Attend </w:t>
      </w:r>
      <w:r w:rsidR="00870068">
        <w:rPr>
          <w:rFonts w:ascii="Arial" w:eastAsia="Calibri" w:hAnsi="Arial" w:cs="Arial"/>
        </w:rPr>
        <w:t xml:space="preserve">and document </w:t>
      </w:r>
      <w:r w:rsidRPr="00BF2CD3">
        <w:rPr>
          <w:rFonts w:ascii="Arial" w:eastAsia="Calibri" w:hAnsi="Arial" w:cs="Arial"/>
        </w:rPr>
        <w:t>m</w:t>
      </w:r>
      <w:r w:rsidR="00870068">
        <w:rPr>
          <w:rFonts w:ascii="Arial" w:eastAsia="Calibri" w:hAnsi="Arial" w:cs="Arial"/>
        </w:rPr>
        <w:t>ilestone</w:t>
      </w:r>
      <w:r w:rsidRPr="00BF2CD3">
        <w:rPr>
          <w:rFonts w:ascii="Arial" w:eastAsia="Calibri" w:hAnsi="Arial" w:cs="Arial"/>
        </w:rPr>
        <w:t xml:space="preserve"> project meetings with MoDOT (CORE Team meetings).</w:t>
      </w:r>
    </w:p>
    <w:p w14:paraId="1B3FEAF8" w14:textId="3B0EC43A" w:rsidR="00BF2CD3" w:rsidRPr="00BF2CD3" w:rsidRDefault="00BF2CD3" w:rsidP="00870068">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Correspondence (emails, letters, meeting minutes, phone calls)</w:t>
      </w:r>
    </w:p>
    <w:p w14:paraId="7E25FA3E" w14:textId="77777777" w:rsidR="00BF2CD3" w:rsidRPr="00BF2CD3" w:rsidRDefault="00BF2CD3" w:rsidP="00BF2CD3">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Set up the project and conduct Kick-Off Meeting.</w:t>
      </w:r>
    </w:p>
    <w:p w14:paraId="11FE07AD" w14:textId="77777777" w:rsidR="00BF2CD3" w:rsidRPr="00BF2CD3" w:rsidRDefault="00BF2CD3" w:rsidP="00BF2CD3">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Coordination with subconsultants.</w:t>
      </w:r>
    </w:p>
    <w:p w14:paraId="597921BB" w14:textId="21E70F14" w:rsidR="00BF2CD3" w:rsidRPr="00BF2CD3" w:rsidRDefault="00BF2CD3" w:rsidP="00BF2CD3">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 xml:space="preserve">Participate in Public </w:t>
      </w:r>
      <w:r w:rsidR="00870068">
        <w:rPr>
          <w:rFonts w:ascii="Arial" w:eastAsia="Calibri" w:hAnsi="Arial" w:cs="Arial"/>
        </w:rPr>
        <w:t>Meetings.</w:t>
      </w:r>
      <w:r w:rsidRPr="00BF2CD3">
        <w:rPr>
          <w:rFonts w:ascii="Arial" w:eastAsia="Calibri" w:hAnsi="Arial" w:cs="Arial"/>
        </w:rPr>
        <w:t xml:space="preserve">  Develop handouts and exhibits for meeting.</w:t>
      </w:r>
    </w:p>
    <w:p w14:paraId="170FF161" w14:textId="77777777" w:rsidR="00BF2CD3" w:rsidRPr="00BF2CD3" w:rsidRDefault="00BF2CD3" w:rsidP="00BF2CD3">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Provide monthly progress reports and invoices and review subconsultants invoices and reports.</w:t>
      </w:r>
    </w:p>
    <w:p w14:paraId="59ABE609" w14:textId="77777777" w:rsidR="00BF2CD3" w:rsidRPr="00BF2CD3" w:rsidRDefault="00BF2CD3" w:rsidP="00BF2CD3">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Provide exhibits, sketches, and back-up data to MoDOT on an as-needed basis.</w:t>
      </w:r>
    </w:p>
    <w:p w14:paraId="7823633A" w14:textId="77777777" w:rsidR="00BF2CD3" w:rsidRPr="00BF2CD3" w:rsidRDefault="00BF2CD3" w:rsidP="00BF2CD3">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Provide information to support the SE District MoDOT staff in maintaining a public website for the project staff to inform the public and update impacts related to the project including timelines, changes to the project, meetings, comments.  The website to be maintained through the construction phase.</w:t>
      </w:r>
    </w:p>
    <w:p w14:paraId="00A290D3" w14:textId="13A201EB" w:rsidR="00BF2CD3" w:rsidRPr="00BF2CD3" w:rsidRDefault="00BF2CD3" w:rsidP="00BF2CD3">
      <w:pPr>
        <w:keepNext/>
        <w:keepLines/>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before="480" w:after="240"/>
        <w:textAlignment w:val="baseline"/>
        <w:outlineLvl w:val="0"/>
        <w:rPr>
          <w:rFonts w:ascii="Arial" w:eastAsiaTheme="majorEastAsia" w:hAnsi="Arial" w:cstheme="majorBidi"/>
          <w:b/>
          <w:szCs w:val="32"/>
          <w:lang w:val="x-none" w:eastAsia="x-none"/>
        </w:rPr>
      </w:pPr>
      <w:r>
        <w:rPr>
          <w:rFonts w:ascii="Arial" w:eastAsiaTheme="majorEastAsia" w:hAnsi="Arial" w:cstheme="majorBidi"/>
          <w:b/>
          <w:szCs w:val="32"/>
          <w:lang w:eastAsia="x-none"/>
        </w:rPr>
        <w:t>II</w:t>
      </w:r>
      <w:r>
        <w:rPr>
          <w:rFonts w:ascii="Arial" w:eastAsiaTheme="majorEastAsia" w:hAnsi="Arial" w:cstheme="majorBidi"/>
          <w:b/>
          <w:szCs w:val="32"/>
          <w:lang w:eastAsia="x-none"/>
        </w:rPr>
        <w:tab/>
      </w:r>
      <w:r w:rsidRPr="00BF2CD3">
        <w:rPr>
          <w:rFonts w:ascii="Arial" w:eastAsiaTheme="majorEastAsia" w:hAnsi="Arial" w:cstheme="majorBidi"/>
          <w:b/>
          <w:szCs w:val="32"/>
          <w:lang w:val="x-none" w:eastAsia="x-none"/>
        </w:rPr>
        <w:t>Surveys</w:t>
      </w:r>
    </w:p>
    <w:p w14:paraId="779A9FBA" w14:textId="77777777" w:rsidR="00BF2CD3" w:rsidRPr="00BF2CD3" w:rsidRDefault="00BF2CD3" w:rsidP="00BF2CD3">
      <w:pPr>
        <w:spacing w:after="0" w:line="240" w:lineRule="auto"/>
        <w:jc w:val="both"/>
        <w:rPr>
          <w:rFonts w:ascii="Arial" w:eastAsia="Calibri" w:hAnsi="Arial" w:cs="Arial"/>
        </w:rPr>
      </w:pPr>
      <w:r w:rsidRPr="00BF2CD3">
        <w:rPr>
          <w:rFonts w:ascii="Arial" w:eastAsia="Calibri" w:hAnsi="Arial" w:cs="Arial"/>
        </w:rPr>
        <w:t xml:space="preserve">CONSULTANT shall obtain topographic survey information </w:t>
      </w:r>
      <w:bookmarkStart w:id="0" w:name="_Hlk478728499"/>
      <w:r w:rsidRPr="00BF2CD3">
        <w:rPr>
          <w:rFonts w:ascii="Arial" w:eastAsia="Calibri" w:hAnsi="Arial" w:cs="Arial"/>
        </w:rPr>
        <w:t>required for the preparation of preliminary, right of way, and final roadway plans including:</w:t>
      </w:r>
      <w:bookmarkEnd w:id="0"/>
    </w:p>
    <w:p w14:paraId="01EEA1CE" w14:textId="77777777" w:rsidR="00BF2CD3" w:rsidRPr="00BF2CD3" w:rsidRDefault="00BF2CD3" w:rsidP="00BF2CD3">
      <w:pPr>
        <w:spacing w:after="0" w:line="240" w:lineRule="auto"/>
        <w:ind w:left="720"/>
        <w:jc w:val="both"/>
        <w:rPr>
          <w:rFonts w:ascii="Arial" w:eastAsia="Calibri" w:hAnsi="Arial" w:cs="Arial"/>
        </w:rPr>
      </w:pPr>
    </w:p>
    <w:p w14:paraId="3AC204D3" w14:textId="77777777" w:rsidR="00BF2CD3" w:rsidRPr="00BF2CD3" w:rsidRDefault="00BF2CD3" w:rsidP="00BF2CD3">
      <w:pPr>
        <w:widowControl w:val="0"/>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Perform a thorough review of the existing survey provided by MoDOT.</w:t>
      </w:r>
    </w:p>
    <w:p w14:paraId="403FD3D8" w14:textId="77777777" w:rsidR="00BF2CD3" w:rsidRPr="00BF2CD3" w:rsidRDefault="00BF2CD3" w:rsidP="00BF2CD3">
      <w:pPr>
        <w:widowControl w:val="0"/>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Coordinate available survey control and benchmarks with surveyors.</w:t>
      </w:r>
    </w:p>
    <w:p w14:paraId="6BAED0FE" w14:textId="77777777" w:rsidR="00BF2CD3" w:rsidRPr="00BF2CD3" w:rsidRDefault="00BF2CD3" w:rsidP="00BF2CD3">
      <w:pPr>
        <w:widowControl w:val="0"/>
        <w:numPr>
          <w:ilvl w:val="1"/>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Translate control and benchmarks into sheet drawings to be used in construction plans, per EPG.</w:t>
      </w:r>
    </w:p>
    <w:p w14:paraId="2C94A413" w14:textId="77777777" w:rsidR="00BF2CD3" w:rsidRPr="00BF2CD3" w:rsidRDefault="00BF2CD3" w:rsidP="00BF2CD3">
      <w:pPr>
        <w:widowControl w:val="0"/>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Complete remaining topographic surveys to develop preliminary plans, right-of-way plans and final roadway plans, including all improvements and existing topography within the limits of the project.  Topographic surveys shall consist of all pertinent topographic features including, but not limited to:</w:t>
      </w:r>
    </w:p>
    <w:p w14:paraId="5D6733DC" w14:textId="77777777" w:rsidR="00BF2CD3" w:rsidRPr="00BF2CD3" w:rsidRDefault="00BF2CD3" w:rsidP="00BF2CD3">
      <w:pPr>
        <w:widowControl w:val="0"/>
        <w:numPr>
          <w:ilvl w:val="1"/>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 xml:space="preserve">existing drainage and sanitary structures (pipes, types, flowlines, sizes) </w:t>
      </w:r>
    </w:p>
    <w:p w14:paraId="5B3D5949" w14:textId="77777777" w:rsidR="00BF2CD3" w:rsidRPr="00BF2CD3" w:rsidRDefault="00BF2CD3" w:rsidP="00BF2CD3">
      <w:pPr>
        <w:widowControl w:val="0"/>
        <w:numPr>
          <w:ilvl w:val="1"/>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trees over 4 inches in diameter</w:t>
      </w:r>
    </w:p>
    <w:p w14:paraId="5B97219B" w14:textId="77777777" w:rsidR="00BF2CD3" w:rsidRPr="00BF2CD3" w:rsidRDefault="00BF2CD3" w:rsidP="00BF2CD3">
      <w:pPr>
        <w:widowControl w:val="0"/>
        <w:numPr>
          <w:ilvl w:val="1"/>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additional existing retaining wall shots and type of wall</w:t>
      </w:r>
    </w:p>
    <w:p w14:paraId="4FF11A37" w14:textId="77777777" w:rsidR="00BF2CD3" w:rsidRPr="00BF2CD3" w:rsidRDefault="00BF2CD3" w:rsidP="00BF2CD3">
      <w:pPr>
        <w:widowControl w:val="0"/>
        <w:numPr>
          <w:ilvl w:val="1"/>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building front elevations and pertinent building features</w:t>
      </w:r>
    </w:p>
    <w:p w14:paraId="6F8780D3" w14:textId="77777777" w:rsidR="00BF2CD3" w:rsidRPr="00BF2CD3" w:rsidRDefault="00BF2CD3" w:rsidP="00BF2CD3">
      <w:pPr>
        <w:widowControl w:val="0"/>
        <w:numPr>
          <w:ilvl w:val="1"/>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pertinent parking lot features</w:t>
      </w:r>
    </w:p>
    <w:p w14:paraId="3C661E7B" w14:textId="77777777" w:rsidR="00BF2CD3" w:rsidRPr="00BF2CD3" w:rsidRDefault="00BF2CD3" w:rsidP="00BF2CD3">
      <w:pPr>
        <w:widowControl w:val="0"/>
        <w:numPr>
          <w:ilvl w:val="1"/>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driveway joints, pavement types and profiles</w:t>
      </w:r>
    </w:p>
    <w:p w14:paraId="34AC2A07" w14:textId="77777777" w:rsidR="00BF2CD3" w:rsidRPr="00BF2CD3" w:rsidRDefault="00BF2CD3" w:rsidP="00BF2CD3">
      <w:pPr>
        <w:widowControl w:val="0"/>
        <w:numPr>
          <w:ilvl w:val="1"/>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 xml:space="preserve">existing signal equipment surveys </w:t>
      </w:r>
    </w:p>
    <w:p w14:paraId="4BD5241C" w14:textId="77777777" w:rsidR="00BF2CD3" w:rsidRPr="00BF2CD3" w:rsidRDefault="00BF2CD3" w:rsidP="00BF2CD3">
      <w:pPr>
        <w:widowControl w:val="0"/>
        <w:numPr>
          <w:ilvl w:val="1"/>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drainage swales</w:t>
      </w:r>
    </w:p>
    <w:p w14:paraId="4AD730A5" w14:textId="77777777" w:rsidR="00BF2CD3" w:rsidRPr="00BF2CD3" w:rsidRDefault="00BF2CD3" w:rsidP="00BF2CD3">
      <w:pPr>
        <w:widowControl w:val="0"/>
        <w:numPr>
          <w:ilvl w:val="1"/>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proofErr w:type="gramStart"/>
      <w:r w:rsidRPr="00BF2CD3">
        <w:rPr>
          <w:rFonts w:ascii="Arial" w:eastAsia="Calibri" w:hAnsi="Arial" w:cs="Arial"/>
        </w:rPr>
        <w:t>sign posts</w:t>
      </w:r>
      <w:proofErr w:type="gramEnd"/>
      <w:r w:rsidRPr="00BF2CD3">
        <w:rPr>
          <w:rFonts w:ascii="Arial" w:eastAsia="Calibri" w:hAnsi="Arial" w:cs="Arial"/>
        </w:rPr>
        <w:t>, size, identification and photo log</w:t>
      </w:r>
    </w:p>
    <w:p w14:paraId="3C72080D" w14:textId="77777777" w:rsidR="00BF2CD3" w:rsidRPr="00BF2CD3" w:rsidRDefault="00BF2CD3" w:rsidP="00BF2CD3">
      <w:pPr>
        <w:widowControl w:val="0"/>
        <w:numPr>
          <w:ilvl w:val="1"/>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pavement marking type</w:t>
      </w:r>
    </w:p>
    <w:p w14:paraId="7DABB9F4" w14:textId="77777777" w:rsidR="00BF2CD3" w:rsidRPr="00BF2CD3" w:rsidRDefault="00BF2CD3" w:rsidP="00BF2CD3">
      <w:pPr>
        <w:widowControl w:val="0"/>
        <w:numPr>
          <w:ilvl w:val="1"/>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miscellaneous roadside identification and photo log</w:t>
      </w:r>
    </w:p>
    <w:p w14:paraId="4009C0AC" w14:textId="77777777" w:rsidR="00BF2CD3" w:rsidRPr="00BF2CD3" w:rsidRDefault="00BF2CD3" w:rsidP="00BF2CD3">
      <w:pPr>
        <w:widowControl w:val="0"/>
        <w:numPr>
          <w:ilvl w:val="1"/>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 xml:space="preserve">lighting </w:t>
      </w:r>
    </w:p>
    <w:p w14:paraId="51316A37" w14:textId="77777777" w:rsidR="00BF2CD3" w:rsidRPr="00BF2CD3" w:rsidRDefault="00BF2CD3" w:rsidP="00BF2CD3">
      <w:pPr>
        <w:widowControl w:val="0"/>
        <w:numPr>
          <w:ilvl w:val="1"/>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other</w:t>
      </w:r>
    </w:p>
    <w:p w14:paraId="6FC490C0" w14:textId="77777777" w:rsidR="00BF2CD3" w:rsidRPr="00BF2CD3" w:rsidRDefault="00BF2CD3" w:rsidP="00BF2CD3">
      <w:pPr>
        <w:widowControl w:val="0"/>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BF2CD3">
        <w:rPr>
          <w:rFonts w:ascii="Arial" w:eastAsia="Calibri" w:hAnsi="Arial" w:cs="Arial"/>
        </w:rPr>
        <w:t xml:space="preserve">Field locate visible above ground evidence of utilities located within the project area. “Missouri One Call” and MoDOT will be </w:t>
      </w:r>
      <w:proofErr w:type="gramStart"/>
      <w:r w:rsidRPr="00BF2CD3">
        <w:rPr>
          <w:rFonts w:ascii="Arial" w:eastAsia="Calibri" w:hAnsi="Arial" w:cs="Arial"/>
        </w:rPr>
        <w:t>contacted</w:t>
      </w:r>
      <w:proofErr w:type="gramEnd"/>
      <w:r w:rsidRPr="00BF2CD3">
        <w:rPr>
          <w:rFonts w:ascii="Arial" w:eastAsia="Calibri" w:hAnsi="Arial" w:cs="Arial"/>
        </w:rPr>
        <w:t xml:space="preserve"> and a formal request will be submitted for marking the locations of member utilities. </w:t>
      </w:r>
      <w:proofErr w:type="gramStart"/>
      <w:r w:rsidRPr="00BF2CD3">
        <w:rPr>
          <w:rFonts w:ascii="Arial" w:eastAsia="Calibri" w:hAnsi="Arial" w:cs="Arial"/>
        </w:rPr>
        <w:t>In the event that</w:t>
      </w:r>
      <w:proofErr w:type="gramEnd"/>
      <w:r w:rsidRPr="00BF2CD3">
        <w:rPr>
          <w:rFonts w:ascii="Arial" w:eastAsia="Calibri" w:hAnsi="Arial" w:cs="Arial"/>
        </w:rPr>
        <w:t xml:space="preserve"> “Missouri One Call” fails to respond, in whole or in part, to the formal request, underground facilities, structures, and </w:t>
      </w:r>
      <w:r w:rsidRPr="00BF2CD3">
        <w:rPr>
          <w:rFonts w:ascii="Arial" w:eastAsia="Calibri" w:hAnsi="Arial" w:cs="Arial"/>
        </w:rPr>
        <w:lastRenderedPageBreak/>
        <w:t xml:space="preserve">utilities will be plotted from surveys and/or available records. The locations of all utilities are to be considered approximate. There may be other utilities, whose existence may not be known at the time of the survey. </w:t>
      </w:r>
    </w:p>
    <w:p w14:paraId="62F20E9C" w14:textId="5B112D38" w:rsidR="00BF2CD3" w:rsidRPr="00BF2CD3" w:rsidRDefault="002C4858" w:rsidP="00BF2CD3">
      <w:pPr>
        <w:widowControl w:val="0"/>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Calibri" w:hAnsi="Arial" w:cs="Arial"/>
        </w:rPr>
      </w:pPr>
      <w:r w:rsidRPr="002C4858">
        <w:rPr>
          <w:rFonts w:ascii="Arial" w:eastAsia="Calibri" w:hAnsi="Arial" w:cs="Arial"/>
          <w:highlight w:val="yellow"/>
        </w:rPr>
        <w:t>C</w:t>
      </w:r>
      <w:r w:rsidR="00BF2CD3" w:rsidRPr="00BF2CD3">
        <w:rPr>
          <w:rFonts w:ascii="Arial" w:eastAsia="Calibri" w:hAnsi="Arial" w:cs="Arial"/>
          <w:highlight w:val="yellow"/>
        </w:rPr>
        <w:t xml:space="preserve">oordinate with </w:t>
      </w:r>
      <w:r w:rsidRPr="002C4858">
        <w:rPr>
          <w:rFonts w:ascii="Arial" w:eastAsia="Calibri" w:hAnsi="Arial" w:cs="Arial"/>
          <w:highlight w:val="yellow"/>
        </w:rPr>
        <w:t>District U</w:t>
      </w:r>
      <w:r w:rsidR="00BF2CD3" w:rsidRPr="00BF2CD3">
        <w:rPr>
          <w:rFonts w:ascii="Arial" w:eastAsia="Calibri" w:hAnsi="Arial" w:cs="Arial"/>
          <w:highlight w:val="yellow"/>
        </w:rPr>
        <w:t xml:space="preserve">tility </w:t>
      </w:r>
      <w:r w:rsidRPr="002C4858">
        <w:rPr>
          <w:rFonts w:ascii="Arial" w:eastAsia="Calibri" w:hAnsi="Arial" w:cs="Arial"/>
          <w:highlight w:val="yellow"/>
        </w:rPr>
        <w:t>E</w:t>
      </w:r>
      <w:r w:rsidR="00BF2CD3" w:rsidRPr="00BF2CD3">
        <w:rPr>
          <w:rFonts w:ascii="Arial" w:eastAsia="Calibri" w:hAnsi="Arial" w:cs="Arial"/>
          <w:highlight w:val="yellow"/>
        </w:rPr>
        <w:t>ngineer on underground utility one-call locates</w:t>
      </w:r>
      <w:r w:rsidR="00BF2CD3" w:rsidRPr="00BF2CD3">
        <w:rPr>
          <w:rFonts w:ascii="Arial" w:eastAsia="Calibri" w:hAnsi="Arial" w:cs="Arial"/>
        </w:rPr>
        <w:t>.</w:t>
      </w:r>
    </w:p>
    <w:p w14:paraId="7B27500F" w14:textId="77777777" w:rsidR="00BF2CD3" w:rsidRPr="00BF2CD3" w:rsidRDefault="00BF2CD3" w:rsidP="00BF2CD3">
      <w:pPr>
        <w:widowControl w:val="0"/>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contextualSpacing/>
        <w:jc w:val="both"/>
        <w:textAlignment w:val="baseline"/>
        <w:rPr>
          <w:rFonts w:ascii="Arial" w:eastAsia="Times New Roman" w:hAnsi="Arial" w:cs="Arial"/>
          <w:color w:val="000000"/>
          <w:szCs w:val="20"/>
          <w:lang w:val="x-none" w:eastAsia="x-none"/>
        </w:rPr>
      </w:pPr>
      <w:r w:rsidRPr="00BF2CD3">
        <w:rPr>
          <w:rFonts w:ascii="Arial" w:eastAsia="Times New Roman" w:hAnsi="Arial" w:cs="Arial"/>
          <w:color w:val="000000"/>
          <w:szCs w:val="20"/>
          <w:lang w:val="x-none" w:eastAsia="x-none"/>
        </w:rPr>
        <w:t>As-needed punch list surveys due to design updates and/or new development.</w:t>
      </w:r>
    </w:p>
    <w:p w14:paraId="2E37440A" w14:textId="77777777" w:rsidR="00BF2CD3" w:rsidRPr="00BF2CD3" w:rsidRDefault="00BF2CD3" w:rsidP="00BF2CD3">
      <w:pPr>
        <w:spacing w:after="0" w:line="240" w:lineRule="auto"/>
        <w:jc w:val="both"/>
        <w:rPr>
          <w:rFonts w:ascii="Arial" w:eastAsia="Calibri" w:hAnsi="Arial" w:cs="Arial"/>
        </w:rPr>
      </w:pPr>
      <w:r w:rsidRPr="00BF2CD3">
        <w:rPr>
          <w:rFonts w:ascii="Arial" w:eastAsia="Calibri" w:hAnsi="Arial" w:cs="Arial"/>
        </w:rPr>
        <w:t>CONSULTANT shall perform right-of-way surveys necessary for the preparation of preliminary, right of way and final roadway plans including:</w:t>
      </w:r>
    </w:p>
    <w:p w14:paraId="1939FF63" w14:textId="77777777" w:rsidR="00BF2CD3" w:rsidRPr="00BF2CD3" w:rsidRDefault="00BF2CD3" w:rsidP="00BF2CD3">
      <w:pPr>
        <w:spacing w:after="0" w:line="240" w:lineRule="auto"/>
        <w:jc w:val="both"/>
        <w:rPr>
          <w:rFonts w:ascii="Arial" w:eastAsia="Calibri" w:hAnsi="Arial" w:cs="Arial"/>
        </w:rPr>
      </w:pPr>
    </w:p>
    <w:p w14:paraId="610744F1" w14:textId="77777777" w:rsidR="00BF2CD3" w:rsidRPr="00BF2CD3" w:rsidRDefault="00BF2CD3" w:rsidP="00BF2CD3">
      <w:pPr>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Times New Roman" w:hAnsi="Arial" w:cs="Arial"/>
        </w:rPr>
      </w:pPr>
      <w:r w:rsidRPr="00BF2CD3">
        <w:rPr>
          <w:rFonts w:ascii="Arial" w:eastAsia="Times New Roman" w:hAnsi="Arial" w:cs="Arial"/>
        </w:rPr>
        <w:t>Identify at the earliest opportunity, the title reports to be ordered by the COMMISSION.  This will be coordinated during the preliminary design phase of the project.</w:t>
      </w:r>
    </w:p>
    <w:p w14:paraId="6EECB26E" w14:textId="77777777" w:rsidR="00BF2CD3" w:rsidRPr="00BF2CD3" w:rsidRDefault="00BF2CD3" w:rsidP="00BF2CD3">
      <w:pPr>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Times New Roman" w:hAnsi="Arial" w:cs="Arial"/>
        </w:rPr>
      </w:pPr>
      <w:r w:rsidRPr="00BF2CD3">
        <w:rPr>
          <w:rFonts w:ascii="Arial" w:eastAsia="Times New Roman" w:hAnsi="Arial" w:cs="Arial"/>
        </w:rPr>
        <w:t>Locate existing right of way, property lines and pertinent section lines for the entire project limits.</w:t>
      </w:r>
    </w:p>
    <w:p w14:paraId="098620D9" w14:textId="77777777" w:rsidR="00BF2CD3" w:rsidRPr="00BF2CD3" w:rsidRDefault="00BF2CD3" w:rsidP="00BF2CD3">
      <w:pPr>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Times New Roman" w:hAnsi="Arial" w:cs="Arial"/>
        </w:rPr>
      </w:pPr>
      <w:r w:rsidRPr="00BF2CD3">
        <w:rPr>
          <w:rFonts w:ascii="Arial" w:eastAsia="Times New Roman" w:hAnsi="Arial" w:cs="Arial"/>
        </w:rPr>
        <w:t>Clearly identify linework in drawing with text (</w:t>
      </w:r>
      <w:proofErr w:type="gramStart"/>
      <w:r w:rsidRPr="00BF2CD3">
        <w:rPr>
          <w:rFonts w:ascii="Arial" w:eastAsia="Times New Roman" w:hAnsi="Arial" w:cs="Arial"/>
        </w:rPr>
        <w:t>i.e.</w:t>
      </w:r>
      <w:proofErr w:type="gramEnd"/>
      <w:r w:rsidRPr="00BF2CD3">
        <w:rPr>
          <w:rFonts w:ascii="Arial" w:eastAsia="Times New Roman" w:hAnsi="Arial" w:cs="Arial"/>
        </w:rPr>
        <w:t xml:space="preserve"> property lines (PL), section lines, quarter-quarter section lines, existing right-of-way, existing easements, etc.</w:t>
      </w:r>
    </w:p>
    <w:p w14:paraId="79A6D41C" w14:textId="77777777" w:rsidR="00BF2CD3" w:rsidRPr="00BF2CD3" w:rsidRDefault="00BF2CD3" w:rsidP="00BF2CD3">
      <w:pPr>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Times New Roman" w:hAnsi="Arial" w:cs="Arial"/>
        </w:rPr>
      </w:pPr>
      <w:r w:rsidRPr="00BF2CD3">
        <w:rPr>
          <w:rFonts w:ascii="Arial" w:eastAsia="Times New Roman" w:hAnsi="Arial" w:cs="Arial"/>
        </w:rPr>
        <w:t>Research impacted parcels.  Each of these properties within the project limits shall include property owner name, assessor’s map number, last deed book and page, and existing size of parcel in square feet.</w:t>
      </w:r>
    </w:p>
    <w:p w14:paraId="1024279E" w14:textId="77777777" w:rsidR="00BF2CD3" w:rsidRPr="00BF2CD3" w:rsidRDefault="00BF2CD3" w:rsidP="00BF2CD3">
      <w:pPr>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Times New Roman" w:hAnsi="Arial" w:cs="Arial"/>
        </w:rPr>
      </w:pPr>
      <w:r w:rsidRPr="00BF2CD3">
        <w:rPr>
          <w:rFonts w:ascii="Arial" w:eastAsia="Times New Roman" w:hAnsi="Arial" w:cs="Arial"/>
        </w:rPr>
        <w:t>All property lines shall have a bearing (to the nearest second) and a length (to the nearest hundredth of a foot) shown and the parcel closed within acceptable tolerances governed by the State of Missouri.</w:t>
      </w:r>
    </w:p>
    <w:p w14:paraId="56108C2C" w14:textId="77777777" w:rsidR="00BF2CD3" w:rsidRPr="00BF2CD3" w:rsidRDefault="00BF2CD3" w:rsidP="00BF2CD3">
      <w:pPr>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Times New Roman" w:hAnsi="Arial" w:cs="Arial"/>
        </w:rPr>
      </w:pPr>
      <w:r w:rsidRPr="00BF2CD3">
        <w:rPr>
          <w:rFonts w:ascii="Arial" w:eastAsia="Times New Roman" w:hAnsi="Arial" w:cs="Arial"/>
        </w:rPr>
        <w:t>Incorporate all easements and identified information from the title work into the existing right-of-way drawing.</w:t>
      </w:r>
    </w:p>
    <w:p w14:paraId="53DE6187" w14:textId="77777777" w:rsidR="00BF2CD3" w:rsidRPr="00BF2CD3" w:rsidRDefault="00BF2CD3" w:rsidP="00BF2CD3">
      <w:pPr>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Times New Roman" w:hAnsi="Arial" w:cs="Arial"/>
        </w:rPr>
      </w:pPr>
      <w:r w:rsidRPr="00BF2CD3">
        <w:rPr>
          <w:rFonts w:ascii="Arial" w:eastAsia="Times New Roman" w:hAnsi="Arial" w:cs="Arial"/>
        </w:rPr>
        <w:t>Provide a reference tie drawing with three-point ties.</w:t>
      </w:r>
    </w:p>
    <w:p w14:paraId="15506750" w14:textId="77777777" w:rsidR="00BF2CD3" w:rsidRPr="00BF2CD3" w:rsidRDefault="00BF2CD3" w:rsidP="00BF2CD3">
      <w:pPr>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Times New Roman" w:hAnsi="Arial" w:cs="Arial"/>
        </w:rPr>
      </w:pPr>
      <w:r w:rsidRPr="00BF2CD3">
        <w:rPr>
          <w:rFonts w:ascii="Arial" w:eastAsia="Times New Roman" w:hAnsi="Arial" w:cs="Arial"/>
        </w:rPr>
        <w:t>Establish land corner ties.</w:t>
      </w:r>
    </w:p>
    <w:p w14:paraId="489837C9" w14:textId="0DF3F0FD" w:rsidR="00BF2CD3" w:rsidRPr="00BF2CD3" w:rsidRDefault="00BF2CD3" w:rsidP="00BF2CD3">
      <w:pPr>
        <w:keepNext/>
        <w:keepLines/>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before="480" w:after="240"/>
        <w:textAlignment w:val="baseline"/>
        <w:outlineLvl w:val="0"/>
        <w:rPr>
          <w:rFonts w:ascii="Arial" w:eastAsiaTheme="majorEastAsia" w:hAnsi="Arial" w:cstheme="majorBidi"/>
          <w:b/>
          <w:szCs w:val="32"/>
          <w:lang w:val="x-none" w:eastAsia="x-none"/>
        </w:rPr>
      </w:pPr>
      <w:r>
        <w:rPr>
          <w:rFonts w:ascii="Arial" w:eastAsiaTheme="majorEastAsia" w:hAnsi="Arial" w:cstheme="majorBidi"/>
          <w:b/>
          <w:szCs w:val="32"/>
          <w:lang w:eastAsia="x-none"/>
        </w:rPr>
        <w:t>IV</w:t>
      </w:r>
      <w:r>
        <w:rPr>
          <w:rFonts w:ascii="Arial" w:eastAsiaTheme="majorEastAsia" w:hAnsi="Arial" w:cstheme="majorBidi"/>
          <w:b/>
          <w:szCs w:val="32"/>
          <w:lang w:eastAsia="x-none"/>
        </w:rPr>
        <w:tab/>
      </w:r>
      <w:r w:rsidRPr="00BF2CD3">
        <w:rPr>
          <w:rFonts w:ascii="Arial" w:eastAsiaTheme="majorEastAsia" w:hAnsi="Arial" w:cstheme="majorBidi"/>
          <w:b/>
          <w:szCs w:val="32"/>
          <w:lang w:val="x-none" w:eastAsia="x-none"/>
        </w:rPr>
        <w:t>Utility Coordination</w:t>
      </w:r>
    </w:p>
    <w:p w14:paraId="12A0FE0D" w14:textId="77777777" w:rsidR="00BF2CD3" w:rsidRPr="00BF2CD3" w:rsidRDefault="00BF2CD3" w:rsidP="00BF2CD3">
      <w:pPr>
        <w:spacing w:after="0" w:line="240" w:lineRule="auto"/>
        <w:jc w:val="both"/>
        <w:rPr>
          <w:rFonts w:ascii="Arial" w:eastAsia="Calibri" w:hAnsi="Arial" w:cs="Arial"/>
        </w:rPr>
      </w:pPr>
      <w:r w:rsidRPr="00BF2CD3">
        <w:rPr>
          <w:rFonts w:ascii="Arial" w:eastAsia="Calibri" w:hAnsi="Arial" w:cs="Arial"/>
        </w:rPr>
        <w:t>The CONSULTANT shall perform the following utility coordination tasks:</w:t>
      </w:r>
    </w:p>
    <w:p w14:paraId="453EFF01" w14:textId="77777777" w:rsidR="00BF2CD3" w:rsidRPr="00BF2CD3" w:rsidRDefault="00BF2CD3" w:rsidP="00BF2CD3">
      <w:pPr>
        <w:spacing w:after="0" w:line="240" w:lineRule="auto"/>
        <w:jc w:val="both"/>
        <w:rPr>
          <w:rFonts w:ascii="Arial" w:eastAsia="Calibri" w:hAnsi="Arial" w:cs="Arial"/>
        </w:rPr>
      </w:pPr>
    </w:p>
    <w:p w14:paraId="1CC9B1BE" w14:textId="77777777" w:rsidR="00BF2CD3" w:rsidRPr="00BF2CD3" w:rsidRDefault="00BF2CD3" w:rsidP="00BF2CD3">
      <w:pPr>
        <w:widowControl w:val="0"/>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Times New Roman" w:hAnsi="Arial" w:cs="Arial"/>
          <w:color w:val="000000"/>
          <w:szCs w:val="20"/>
          <w:lang w:val="x-none" w:eastAsia="x-none"/>
        </w:rPr>
      </w:pPr>
      <w:r w:rsidRPr="00BF2CD3">
        <w:rPr>
          <w:rFonts w:ascii="Arial" w:eastAsia="Times New Roman" w:hAnsi="Arial" w:cs="Arial"/>
          <w:color w:val="000000"/>
          <w:szCs w:val="20"/>
          <w:lang w:val="x-none" w:eastAsia="x-none"/>
        </w:rPr>
        <w:t xml:space="preserve">Coordinate to obtain One-Call tickets to have utilities located in identified areas of proposed project. </w:t>
      </w:r>
    </w:p>
    <w:p w14:paraId="00B47A7A" w14:textId="77777777" w:rsidR="00BF2CD3" w:rsidRPr="00BF2CD3" w:rsidRDefault="00BF2CD3" w:rsidP="00BF2CD3">
      <w:pPr>
        <w:widowControl w:val="0"/>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Times New Roman" w:hAnsi="Arial" w:cs="Arial"/>
          <w:color w:val="000000"/>
          <w:szCs w:val="20"/>
          <w:lang w:val="x-none" w:eastAsia="x-none"/>
        </w:rPr>
      </w:pPr>
      <w:r w:rsidRPr="00BF2CD3">
        <w:rPr>
          <w:rFonts w:ascii="Arial" w:eastAsia="Times New Roman" w:hAnsi="Arial" w:cs="Arial"/>
          <w:color w:val="000000"/>
          <w:szCs w:val="20"/>
          <w:lang w:eastAsia="x-none"/>
        </w:rPr>
        <w:t>Obtain maps from utilities of their known locations and adjust survey limits as needed.</w:t>
      </w:r>
    </w:p>
    <w:p w14:paraId="26CB537E" w14:textId="77777777" w:rsidR="00BF2CD3" w:rsidRPr="00BF2CD3" w:rsidRDefault="00BF2CD3" w:rsidP="00BF2CD3">
      <w:pPr>
        <w:widowControl w:val="0"/>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Times New Roman" w:hAnsi="Arial" w:cs="Arial"/>
          <w:color w:val="000000"/>
          <w:szCs w:val="20"/>
          <w:lang w:val="x-none" w:eastAsia="x-none"/>
        </w:rPr>
      </w:pPr>
      <w:r w:rsidRPr="00BF2CD3">
        <w:rPr>
          <w:rFonts w:ascii="Arial" w:eastAsia="Times New Roman" w:hAnsi="Arial" w:cs="Arial"/>
          <w:color w:val="000000"/>
          <w:szCs w:val="20"/>
          <w:lang w:val="x-none" w:eastAsia="x-none"/>
        </w:rPr>
        <w:t>Coordinate with surveyor to complete utilities survey and verify completeness and accuracy of utility topographical survey. </w:t>
      </w:r>
    </w:p>
    <w:p w14:paraId="614ED2F4" w14:textId="77777777" w:rsidR="00BF2CD3" w:rsidRPr="00BF2CD3" w:rsidRDefault="00BF2CD3" w:rsidP="00BF2CD3">
      <w:pPr>
        <w:widowControl w:val="0"/>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Times New Roman" w:hAnsi="Arial" w:cs="Arial"/>
          <w:color w:val="000000"/>
          <w:szCs w:val="20"/>
          <w:lang w:val="x-none" w:eastAsia="x-none"/>
        </w:rPr>
      </w:pPr>
      <w:r w:rsidRPr="00BF2CD3">
        <w:rPr>
          <w:rFonts w:ascii="Arial" w:eastAsia="Times New Roman" w:hAnsi="Arial" w:cs="Arial"/>
          <w:color w:val="000000"/>
          <w:szCs w:val="20"/>
          <w:lang w:eastAsia="x-none"/>
        </w:rPr>
        <w:t>Coordinate submittal of preliminary plans to utility companies.</w:t>
      </w:r>
    </w:p>
    <w:p w14:paraId="27FFB93D" w14:textId="77777777" w:rsidR="00BF2CD3" w:rsidRPr="00BF2CD3" w:rsidRDefault="00BF2CD3" w:rsidP="00BF2CD3">
      <w:pPr>
        <w:widowControl w:val="0"/>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Times New Roman" w:hAnsi="Arial" w:cs="Arial"/>
          <w:color w:val="000000"/>
          <w:szCs w:val="20"/>
          <w:lang w:val="x-none" w:eastAsia="x-none"/>
        </w:rPr>
      </w:pPr>
      <w:r w:rsidRPr="00BF2CD3">
        <w:rPr>
          <w:rFonts w:ascii="Arial" w:eastAsia="Times New Roman" w:hAnsi="Arial" w:cs="Arial"/>
          <w:color w:val="000000"/>
          <w:szCs w:val="20"/>
          <w:lang w:val="x-none" w:eastAsia="x-none"/>
        </w:rPr>
        <w:t xml:space="preserve">Coordinate with utility companies on the development of the plan of adjustment and obtain cost estimates for reimbursable utilities for the District Utility Engineer’s approval. </w:t>
      </w:r>
    </w:p>
    <w:p w14:paraId="18722C2F" w14:textId="77777777" w:rsidR="00BF2CD3" w:rsidRPr="00BF2CD3" w:rsidRDefault="00BF2CD3" w:rsidP="00BF2CD3">
      <w:pPr>
        <w:widowControl w:val="0"/>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Times New Roman" w:hAnsi="Arial" w:cs="Arial"/>
          <w:color w:val="000000"/>
          <w:szCs w:val="20"/>
          <w:lang w:val="x-none" w:eastAsia="x-none"/>
        </w:rPr>
      </w:pPr>
      <w:r w:rsidRPr="00BF2CD3">
        <w:rPr>
          <w:rFonts w:ascii="Arial" w:eastAsia="Times New Roman" w:hAnsi="Arial" w:cs="Arial"/>
          <w:color w:val="000000"/>
          <w:szCs w:val="20"/>
          <w:lang w:val="x-none" w:eastAsia="x-none"/>
        </w:rPr>
        <w:t>Show the existing utility facilities and plan of adjustments for proposed utilities facilities in the contract plans. (plans sheets, cross sections, culvert sections)</w:t>
      </w:r>
    </w:p>
    <w:p w14:paraId="6F15C470" w14:textId="77777777" w:rsidR="00BF2CD3" w:rsidRPr="00BF2CD3" w:rsidRDefault="00BF2CD3" w:rsidP="00BF2CD3">
      <w:pPr>
        <w:widowControl w:val="0"/>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Times New Roman" w:hAnsi="Arial" w:cs="Arial"/>
          <w:color w:val="000000"/>
          <w:szCs w:val="20"/>
          <w:lang w:val="x-none" w:eastAsia="x-none"/>
        </w:rPr>
      </w:pPr>
      <w:r w:rsidRPr="00BF2CD3">
        <w:rPr>
          <w:rFonts w:ascii="Arial" w:eastAsia="Times New Roman" w:hAnsi="Arial" w:cs="Arial"/>
          <w:color w:val="000000"/>
          <w:szCs w:val="20"/>
          <w:lang w:val="x-none" w:eastAsia="x-none"/>
        </w:rPr>
        <w:t xml:space="preserve">Coordinate relocation of each impacted utility on the project during design and construction.  </w:t>
      </w:r>
    </w:p>
    <w:p w14:paraId="311DF3D3" w14:textId="77777777" w:rsidR="00BF2CD3" w:rsidRPr="00BF2CD3" w:rsidRDefault="00BF2CD3" w:rsidP="00BF2CD3">
      <w:pPr>
        <w:widowControl w:val="0"/>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Times New Roman" w:hAnsi="Arial" w:cs="Arial"/>
          <w:color w:val="000000"/>
          <w:szCs w:val="20"/>
          <w:lang w:val="x-none" w:eastAsia="x-none"/>
        </w:rPr>
      </w:pPr>
      <w:r w:rsidRPr="00BF2CD3">
        <w:rPr>
          <w:rFonts w:ascii="Arial" w:eastAsia="Times New Roman" w:hAnsi="Arial" w:cs="Arial"/>
          <w:color w:val="000000"/>
          <w:szCs w:val="20"/>
          <w:lang w:val="x-none" w:eastAsia="x-none"/>
        </w:rPr>
        <w:t xml:space="preserve">Prepare special utility sheets as necessary (including utility profile and exhibits).  </w:t>
      </w:r>
    </w:p>
    <w:p w14:paraId="651FB84C" w14:textId="77777777" w:rsidR="00BF2CD3" w:rsidRPr="00BF2CD3" w:rsidRDefault="00BF2CD3" w:rsidP="00BF2CD3">
      <w:pPr>
        <w:widowControl w:val="0"/>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Times New Roman" w:hAnsi="Arial" w:cs="Arial"/>
          <w:color w:val="000000"/>
          <w:szCs w:val="20"/>
          <w:lang w:val="x-none" w:eastAsia="x-none"/>
        </w:rPr>
      </w:pPr>
      <w:r w:rsidRPr="00BF2CD3">
        <w:rPr>
          <w:rFonts w:ascii="Arial" w:eastAsia="Times New Roman" w:hAnsi="Arial" w:cs="Arial"/>
          <w:color w:val="000000"/>
          <w:szCs w:val="20"/>
          <w:lang w:val="x-none" w:eastAsia="x-none"/>
        </w:rPr>
        <w:t xml:space="preserve">Assist District Utility Engineer in the preparation of agreements (includes municipal agreements). </w:t>
      </w:r>
    </w:p>
    <w:p w14:paraId="0CEE22DD" w14:textId="77777777" w:rsidR="00BF2CD3" w:rsidRPr="00BF2CD3" w:rsidRDefault="00BF2CD3" w:rsidP="00BF2CD3">
      <w:pPr>
        <w:widowControl w:val="0"/>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Times New Roman" w:hAnsi="Arial" w:cs="Arial"/>
          <w:color w:val="000000"/>
          <w:szCs w:val="20"/>
          <w:lang w:val="x-none" w:eastAsia="x-none"/>
        </w:rPr>
      </w:pPr>
      <w:r w:rsidRPr="00BF2CD3">
        <w:rPr>
          <w:rFonts w:ascii="Arial" w:eastAsia="Times New Roman" w:hAnsi="Arial" w:cs="Arial"/>
          <w:color w:val="000000"/>
          <w:szCs w:val="20"/>
          <w:lang w:val="x-none" w:eastAsia="x-none"/>
        </w:rPr>
        <w:t xml:space="preserve">Identify locations for power service needs, prepare service request for submittal and coordinate with the power company to obtain estimated costs.  </w:t>
      </w:r>
    </w:p>
    <w:p w14:paraId="26BC374D" w14:textId="77777777" w:rsidR="00BF2CD3" w:rsidRPr="00BF2CD3" w:rsidRDefault="00BF2CD3" w:rsidP="00BF2CD3">
      <w:pPr>
        <w:widowControl w:val="0"/>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Times New Roman" w:hAnsi="Arial" w:cs="Arial"/>
          <w:color w:val="000000"/>
          <w:szCs w:val="20"/>
          <w:lang w:val="x-none" w:eastAsia="x-none"/>
        </w:rPr>
      </w:pPr>
      <w:r w:rsidRPr="00BF2CD3">
        <w:rPr>
          <w:rFonts w:ascii="Arial" w:eastAsia="Times New Roman" w:hAnsi="Arial" w:cs="Arial"/>
          <w:color w:val="000000"/>
          <w:szCs w:val="20"/>
          <w:lang w:val="x-none" w:eastAsia="x-none"/>
        </w:rPr>
        <w:t xml:space="preserve">Coordinate with MoDOT (PM and District Utility Engineer) and to provide SUE test hole information at critical utility locations. </w:t>
      </w:r>
    </w:p>
    <w:p w14:paraId="1DA25599" w14:textId="77777777" w:rsidR="00BF2CD3" w:rsidRPr="00BF2CD3" w:rsidRDefault="00BF2CD3" w:rsidP="00BF2CD3">
      <w:pPr>
        <w:widowControl w:val="0"/>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Times New Roman" w:hAnsi="Arial" w:cs="Arial"/>
          <w:color w:val="000000"/>
          <w:szCs w:val="20"/>
          <w:lang w:val="x-none" w:eastAsia="x-none"/>
        </w:rPr>
      </w:pPr>
      <w:r w:rsidRPr="00BF2CD3">
        <w:rPr>
          <w:rFonts w:ascii="Arial" w:eastAsia="Times New Roman" w:hAnsi="Arial" w:cs="Arial"/>
          <w:color w:val="000000"/>
          <w:szCs w:val="20"/>
          <w:lang w:val="x-none" w:eastAsia="x-none"/>
        </w:rPr>
        <w:t xml:space="preserve">Prepare utility job special provision and information for the preparation of the Utility Status </w:t>
      </w:r>
      <w:r w:rsidRPr="00BF2CD3">
        <w:rPr>
          <w:rFonts w:ascii="Arial" w:eastAsia="Times New Roman" w:hAnsi="Arial" w:cs="Arial"/>
          <w:color w:val="000000"/>
          <w:szCs w:val="20"/>
          <w:lang w:val="x-none" w:eastAsia="x-none"/>
        </w:rPr>
        <w:lastRenderedPageBreak/>
        <w:t xml:space="preserve">Letter for District Utility Engineer.  </w:t>
      </w:r>
    </w:p>
    <w:p w14:paraId="77BA9323" w14:textId="77777777" w:rsidR="00BF2CD3" w:rsidRPr="00BF2CD3" w:rsidRDefault="00BF2CD3" w:rsidP="00BF2CD3">
      <w:pPr>
        <w:widowControl w:val="0"/>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textAlignment w:val="baseline"/>
        <w:rPr>
          <w:rFonts w:ascii="Arial" w:eastAsia="Times New Roman" w:hAnsi="Arial" w:cs="Arial"/>
          <w:color w:val="000000"/>
          <w:szCs w:val="20"/>
          <w:lang w:val="x-none" w:eastAsia="x-none"/>
        </w:rPr>
      </w:pPr>
      <w:r w:rsidRPr="00BF2CD3">
        <w:rPr>
          <w:rFonts w:ascii="Arial" w:eastAsia="Times New Roman" w:hAnsi="Arial" w:cs="Arial"/>
          <w:color w:val="000000"/>
          <w:szCs w:val="20"/>
          <w:lang w:val="x-none" w:eastAsia="x-none"/>
        </w:rPr>
        <w:t>Provide assistance and answer utility related questions during the construction phase for MoDOT staff and the roadway contractor.</w:t>
      </w:r>
    </w:p>
    <w:p w14:paraId="14310CE0" w14:textId="08CA8F31" w:rsidR="00BF2CD3" w:rsidRDefault="00BF2CD3" w:rsidP="004F1AB2">
      <w:pPr>
        <w:rPr>
          <w:rFonts w:ascii="Arial" w:hAnsi="Arial" w:cs="Arial"/>
          <w:b/>
        </w:rPr>
      </w:pPr>
    </w:p>
    <w:p w14:paraId="24D0F99B" w14:textId="3987EAA0" w:rsidR="00940645" w:rsidRPr="00940645" w:rsidRDefault="00940645" w:rsidP="00940645">
      <w:pPr>
        <w:keepNext/>
        <w:keepLines/>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before="480" w:after="240"/>
        <w:textAlignment w:val="baseline"/>
        <w:outlineLvl w:val="0"/>
        <w:rPr>
          <w:rFonts w:ascii="Arial" w:eastAsiaTheme="majorEastAsia" w:hAnsi="Arial" w:cstheme="majorBidi"/>
          <w:b/>
          <w:szCs w:val="32"/>
          <w:lang w:eastAsia="x-none"/>
        </w:rPr>
      </w:pPr>
      <w:r>
        <w:rPr>
          <w:rFonts w:ascii="Arial" w:eastAsiaTheme="majorEastAsia" w:hAnsi="Arial" w:cstheme="majorBidi"/>
          <w:b/>
          <w:szCs w:val="32"/>
          <w:lang w:eastAsia="x-none"/>
        </w:rPr>
        <w:t>V</w:t>
      </w:r>
      <w:r>
        <w:rPr>
          <w:rFonts w:ascii="Arial" w:eastAsiaTheme="majorEastAsia" w:hAnsi="Arial" w:cstheme="majorBidi"/>
          <w:b/>
          <w:szCs w:val="32"/>
          <w:lang w:eastAsia="x-none"/>
        </w:rPr>
        <w:tab/>
      </w:r>
      <w:r w:rsidRPr="00940645">
        <w:rPr>
          <w:rFonts w:ascii="Arial" w:eastAsiaTheme="majorEastAsia" w:hAnsi="Arial" w:cstheme="majorBidi"/>
          <w:b/>
          <w:szCs w:val="32"/>
          <w:lang w:eastAsia="x-none"/>
        </w:rPr>
        <w:t>Geotechnical Investigations</w:t>
      </w:r>
    </w:p>
    <w:p w14:paraId="00048063" w14:textId="77777777" w:rsidR="00940645" w:rsidRPr="00940645" w:rsidRDefault="00940645" w:rsidP="0094064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rPr>
          <w:rFonts w:ascii="Arial" w:eastAsia="Times New Roman" w:hAnsi="Arial" w:cs="Times New Roman"/>
          <w:color w:val="000000"/>
          <w:szCs w:val="20"/>
          <w:lang w:val="x-none" w:eastAsia="x-none"/>
        </w:rPr>
      </w:pPr>
      <w:r w:rsidRPr="00940645">
        <w:rPr>
          <w:rFonts w:ascii="Arial" w:eastAsia="Times New Roman" w:hAnsi="Arial" w:cs="Times New Roman"/>
          <w:color w:val="000000"/>
          <w:szCs w:val="20"/>
          <w:lang w:val="x-none" w:eastAsia="x-none"/>
        </w:rPr>
        <w:t>The CONSULTANT</w:t>
      </w:r>
      <w:r w:rsidRPr="00940645">
        <w:rPr>
          <w:rFonts w:ascii="Arial" w:eastAsia="Times New Roman" w:hAnsi="Arial" w:cs="Times New Roman"/>
          <w:color w:val="000000"/>
          <w:szCs w:val="20"/>
          <w:lang w:eastAsia="x-none"/>
        </w:rPr>
        <w:t xml:space="preserve"> will perform all geotechnical work and provide the Preliminary Geotechnical Report and Foundation Investigation Report in accordance with section 320 of </w:t>
      </w:r>
      <w:r w:rsidRPr="00940645">
        <w:rPr>
          <w:rFonts w:ascii="Arial" w:eastAsia="Times New Roman" w:hAnsi="Arial" w:cs="Times New Roman"/>
          <w:color w:val="000000"/>
          <w:szCs w:val="20"/>
          <w:lang w:val="x-none" w:eastAsia="x-none"/>
        </w:rPr>
        <w:t>the MoDOT Engineering Policy Guide (EPG).</w:t>
      </w:r>
      <w:r w:rsidRPr="00940645">
        <w:rPr>
          <w:rFonts w:ascii="Arial" w:eastAsia="Times New Roman" w:hAnsi="Arial" w:cs="Times New Roman"/>
          <w:color w:val="000000"/>
          <w:szCs w:val="20"/>
          <w:lang w:eastAsia="x-none"/>
        </w:rPr>
        <w:t xml:space="preserve">  </w:t>
      </w:r>
      <w:r w:rsidRPr="00940645">
        <w:rPr>
          <w:rFonts w:ascii="Arial" w:eastAsia="Times New Roman" w:hAnsi="Arial" w:cs="Times New Roman"/>
          <w:color w:val="000000"/>
          <w:szCs w:val="20"/>
          <w:lang w:val="x-none" w:eastAsia="x-none"/>
        </w:rPr>
        <w:t>Other chapters may be applicable.</w:t>
      </w:r>
    </w:p>
    <w:p w14:paraId="47BDF79C" w14:textId="77777777" w:rsidR="00940645" w:rsidRPr="00940645" w:rsidRDefault="00940645" w:rsidP="0094064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rPr>
          <w:rFonts w:ascii="Arial" w:eastAsia="Times New Roman" w:hAnsi="Arial" w:cs="Times New Roman"/>
          <w:color w:val="000000"/>
          <w:szCs w:val="20"/>
          <w:lang w:eastAsia="x-none"/>
        </w:rPr>
      </w:pPr>
      <w:r w:rsidRPr="00940645">
        <w:rPr>
          <w:rFonts w:ascii="Arial" w:eastAsia="Times New Roman" w:hAnsi="Arial" w:cs="Times New Roman"/>
          <w:color w:val="000000"/>
          <w:szCs w:val="20"/>
          <w:lang w:eastAsia="x-none"/>
        </w:rPr>
        <w:t>In addition to the routine geotechnical tests, the CONSULTANT will perform a fertility test.</w:t>
      </w:r>
    </w:p>
    <w:p w14:paraId="5DD0E481" w14:textId="77777777" w:rsidR="00940645" w:rsidRPr="00940645" w:rsidRDefault="00940645" w:rsidP="0094064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rPr>
          <w:rFonts w:ascii="Arial" w:eastAsia="Times New Roman" w:hAnsi="Arial" w:cs="Times New Roman"/>
          <w:color w:val="000000"/>
          <w:szCs w:val="20"/>
          <w:lang w:eastAsia="x-none"/>
        </w:rPr>
      </w:pPr>
      <w:r w:rsidRPr="00940645">
        <w:rPr>
          <w:rFonts w:ascii="Arial" w:eastAsia="Times New Roman" w:hAnsi="Arial" w:cs="Times New Roman"/>
          <w:color w:val="000000"/>
          <w:szCs w:val="20"/>
          <w:lang w:eastAsia="x-none"/>
        </w:rPr>
        <w:t>The CONSULTANT will provide staking for geotechnical boring locations.</w:t>
      </w:r>
    </w:p>
    <w:p w14:paraId="5B3FC2E2" w14:textId="77777777" w:rsidR="00A22B68" w:rsidRPr="001D2BA9" w:rsidRDefault="00A22B68" w:rsidP="00A22B68">
      <w:pPr>
        <w:jc w:val="both"/>
        <w:rPr>
          <w:ins w:id="1" w:author="Stacy McMillan" w:date="2021-03-03T12:01:00Z"/>
          <w:rFonts w:cs="Arial"/>
          <w:b/>
          <w:bCs/>
          <w:szCs w:val="24"/>
        </w:rPr>
      </w:pPr>
    </w:p>
    <w:p w14:paraId="38243264" w14:textId="77777777" w:rsidR="00A22B68" w:rsidRPr="00670405" w:rsidRDefault="00A22B68" w:rsidP="00A22B68">
      <w:pPr>
        <w:pStyle w:val="ListParagraph"/>
        <w:numPr>
          <w:ilvl w:val="0"/>
          <w:numId w:val="16"/>
        </w:numPr>
        <w:spacing w:after="0" w:line="240" w:lineRule="auto"/>
        <w:jc w:val="both"/>
        <w:rPr>
          <w:rFonts w:cs="Arial"/>
          <w:szCs w:val="24"/>
        </w:rPr>
      </w:pPr>
      <w:r w:rsidRPr="00670405">
        <w:rPr>
          <w:rFonts w:cs="Arial"/>
          <w:szCs w:val="24"/>
        </w:rPr>
        <w:t>Perform all geotechnical work necessary for the project including the Preliminary Geotechnical Report and the final bridge soundings.</w:t>
      </w:r>
    </w:p>
    <w:p w14:paraId="5FADFB72" w14:textId="77777777" w:rsidR="00A22B68" w:rsidRPr="00670405" w:rsidRDefault="00A22B68" w:rsidP="00A22B68">
      <w:pPr>
        <w:pStyle w:val="ListParagraph"/>
        <w:ind w:left="1005"/>
        <w:jc w:val="both"/>
        <w:rPr>
          <w:rFonts w:cs="Arial"/>
          <w:szCs w:val="24"/>
        </w:rPr>
      </w:pPr>
    </w:p>
    <w:p w14:paraId="30942B71" w14:textId="77777777" w:rsidR="00A22B68" w:rsidRPr="00670405" w:rsidRDefault="00A22B68" w:rsidP="00A22B68">
      <w:pPr>
        <w:pStyle w:val="ListParagraph"/>
        <w:numPr>
          <w:ilvl w:val="0"/>
          <w:numId w:val="16"/>
        </w:numPr>
        <w:spacing w:after="0" w:line="240" w:lineRule="auto"/>
        <w:jc w:val="both"/>
        <w:rPr>
          <w:rFonts w:cs="Arial"/>
          <w:szCs w:val="24"/>
        </w:rPr>
      </w:pPr>
      <w:r w:rsidRPr="00670405">
        <w:rPr>
          <w:rFonts w:cs="Arial"/>
          <w:szCs w:val="24"/>
        </w:rPr>
        <w:tab/>
        <w:t>Consultant is responsible for obtaining all necessary permits to perform the work.</w:t>
      </w:r>
    </w:p>
    <w:p w14:paraId="3F535E86" w14:textId="77777777" w:rsidR="00A22B68" w:rsidRPr="00670405" w:rsidRDefault="00A22B68" w:rsidP="00A22B68">
      <w:pPr>
        <w:pStyle w:val="ListParagraph"/>
        <w:rPr>
          <w:rFonts w:cs="Arial"/>
          <w:szCs w:val="24"/>
        </w:rPr>
      </w:pPr>
    </w:p>
    <w:p w14:paraId="7C5E17AA" w14:textId="77777777" w:rsidR="00A22B68" w:rsidRPr="00670405" w:rsidRDefault="00A22B68" w:rsidP="00A22B68">
      <w:pPr>
        <w:pStyle w:val="ListParagraph"/>
        <w:ind w:left="1005"/>
        <w:jc w:val="both"/>
        <w:rPr>
          <w:rFonts w:cs="Arial"/>
          <w:szCs w:val="24"/>
        </w:rPr>
      </w:pPr>
    </w:p>
    <w:p w14:paraId="40BEBE8F" w14:textId="77777777" w:rsidR="00A22B68" w:rsidRPr="00670405" w:rsidRDefault="00A22B68" w:rsidP="00A22B68">
      <w:pPr>
        <w:pStyle w:val="ListParagraph"/>
        <w:numPr>
          <w:ilvl w:val="0"/>
          <w:numId w:val="16"/>
        </w:numPr>
        <w:spacing w:after="0" w:line="240" w:lineRule="auto"/>
        <w:jc w:val="both"/>
        <w:rPr>
          <w:rFonts w:cs="Arial"/>
          <w:szCs w:val="24"/>
        </w:rPr>
      </w:pPr>
      <w:r w:rsidRPr="00670405">
        <w:rPr>
          <w:rFonts w:cs="Arial"/>
          <w:szCs w:val="24"/>
        </w:rPr>
        <w:t>Produce a preliminary geotechnical report which includes an initial geotechnical investigation of the site including recommended spill slopes. The site work for the preliminary geotechnical work and the final soundings may occur simultaneously.</w:t>
      </w:r>
    </w:p>
    <w:p w14:paraId="70A139B4" w14:textId="77777777" w:rsidR="00A22B68" w:rsidRPr="00670405" w:rsidRDefault="00A22B68" w:rsidP="00A22B68">
      <w:pPr>
        <w:pStyle w:val="ListParagraph"/>
        <w:ind w:left="1005" w:hanging="465"/>
        <w:jc w:val="center"/>
        <w:rPr>
          <w:rFonts w:cs="Arial"/>
          <w:szCs w:val="24"/>
        </w:rPr>
      </w:pPr>
    </w:p>
    <w:p w14:paraId="742FB2B6" w14:textId="77777777" w:rsidR="00A22B68" w:rsidRPr="00670405" w:rsidRDefault="00A22B68" w:rsidP="00A22B68">
      <w:pPr>
        <w:pStyle w:val="ListParagraph"/>
        <w:numPr>
          <w:ilvl w:val="0"/>
          <w:numId w:val="16"/>
        </w:numPr>
        <w:spacing w:after="0" w:line="240" w:lineRule="auto"/>
        <w:ind w:hanging="465"/>
        <w:rPr>
          <w:rFonts w:cs="Arial"/>
          <w:szCs w:val="24"/>
        </w:rPr>
      </w:pPr>
      <w:r w:rsidRPr="00670405">
        <w:rPr>
          <w:rFonts w:cs="Arial"/>
          <w:szCs w:val="24"/>
        </w:rPr>
        <w:t>Perform all necessary bridge soundings and testing and incorporate into a Foundation Investigation Report. The report shall include rock core photographs, recommended foundation types, recommended foundation capacities, applicable resistance factors and L-pile parameters for lateral load analysis of driven piles or drilled shafts.</w:t>
      </w:r>
    </w:p>
    <w:p w14:paraId="64E7E7ED" w14:textId="77777777" w:rsidR="00A22B68" w:rsidRPr="00670405" w:rsidRDefault="00A22B68" w:rsidP="00A22B68">
      <w:pPr>
        <w:pStyle w:val="ListParagraph"/>
        <w:rPr>
          <w:rFonts w:cs="Arial"/>
          <w:szCs w:val="24"/>
        </w:rPr>
      </w:pPr>
    </w:p>
    <w:p w14:paraId="2FB95A06" w14:textId="77777777" w:rsidR="00A22B68" w:rsidRPr="00670405" w:rsidRDefault="00A22B68" w:rsidP="00A22B68">
      <w:pPr>
        <w:pStyle w:val="ListParagraph"/>
        <w:numPr>
          <w:ilvl w:val="0"/>
          <w:numId w:val="16"/>
        </w:numPr>
        <w:spacing w:after="0" w:line="240" w:lineRule="auto"/>
        <w:ind w:hanging="465"/>
        <w:jc w:val="both"/>
        <w:rPr>
          <w:rFonts w:cs="Arial"/>
          <w:szCs w:val="24"/>
        </w:rPr>
      </w:pPr>
      <w:r w:rsidRPr="00670405">
        <w:rPr>
          <w:rFonts w:cs="Arial"/>
          <w:szCs w:val="24"/>
        </w:rPr>
        <w:t>All boring holes shall be filled with grout.</w:t>
      </w:r>
    </w:p>
    <w:p w14:paraId="74BF535F" w14:textId="77777777" w:rsidR="00A22B68" w:rsidRPr="00670405" w:rsidRDefault="00A22B68" w:rsidP="00A22B68">
      <w:pPr>
        <w:pStyle w:val="ListParagraph"/>
        <w:rPr>
          <w:rFonts w:cs="Arial"/>
          <w:szCs w:val="24"/>
        </w:rPr>
      </w:pPr>
    </w:p>
    <w:p w14:paraId="6AEE5061" w14:textId="77777777" w:rsidR="00A22B68" w:rsidRPr="00670405" w:rsidRDefault="00A22B68" w:rsidP="00A22B68">
      <w:pPr>
        <w:pStyle w:val="ListParagraph"/>
        <w:numPr>
          <w:ilvl w:val="0"/>
          <w:numId w:val="16"/>
        </w:numPr>
        <w:spacing w:after="0" w:line="240" w:lineRule="auto"/>
        <w:ind w:hanging="465"/>
        <w:jc w:val="both"/>
        <w:rPr>
          <w:rFonts w:cs="Arial"/>
          <w:szCs w:val="24"/>
        </w:rPr>
      </w:pPr>
      <w:r w:rsidRPr="00670405">
        <w:rPr>
          <w:rFonts w:cs="Arial"/>
          <w:szCs w:val="24"/>
        </w:rPr>
        <w:t>Public utilities shall be notified via Missouri One-Call before drilling begins.</w:t>
      </w:r>
    </w:p>
    <w:p w14:paraId="538E9698" w14:textId="77777777" w:rsidR="00A22B68" w:rsidRPr="00670405" w:rsidRDefault="00A22B68" w:rsidP="00A22B68">
      <w:pPr>
        <w:pStyle w:val="ListParagraph"/>
        <w:rPr>
          <w:rFonts w:cs="Arial"/>
          <w:szCs w:val="24"/>
        </w:rPr>
      </w:pPr>
    </w:p>
    <w:p w14:paraId="20341AB7" w14:textId="77777777" w:rsidR="00A22B68" w:rsidRPr="00670405" w:rsidRDefault="00A22B68" w:rsidP="00A22B68">
      <w:pPr>
        <w:pStyle w:val="ListParagraph"/>
        <w:numPr>
          <w:ilvl w:val="0"/>
          <w:numId w:val="16"/>
        </w:numPr>
        <w:ind w:left="810" w:hanging="270"/>
        <w:jc w:val="both"/>
        <w:rPr>
          <w:rFonts w:cs="Arial"/>
        </w:rPr>
      </w:pPr>
      <w:r w:rsidRPr="00670405">
        <w:rPr>
          <w:rFonts w:cs="Arial"/>
          <w:szCs w:val="24"/>
        </w:rPr>
        <w:t>The cores shall be handled and labeled following MoDOT procedures.</w:t>
      </w:r>
    </w:p>
    <w:p w14:paraId="09F19BA0" w14:textId="77777777" w:rsidR="00A22B68" w:rsidRPr="00670405" w:rsidRDefault="00A22B68" w:rsidP="00A22B68">
      <w:pPr>
        <w:pStyle w:val="ListParagraph"/>
        <w:rPr>
          <w:rFonts w:cs="Arial"/>
          <w:szCs w:val="24"/>
        </w:rPr>
      </w:pPr>
    </w:p>
    <w:p w14:paraId="14EC04FF" w14:textId="77777777" w:rsidR="00A22B68" w:rsidRPr="00670405" w:rsidRDefault="00A22B68" w:rsidP="00A22B68">
      <w:pPr>
        <w:pStyle w:val="ListParagraph"/>
        <w:numPr>
          <w:ilvl w:val="0"/>
          <w:numId w:val="16"/>
        </w:numPr>
        <w:ind w:left="810" w:hanging="270"/>
        <w:jc w:val="both"/>
        <w:rPr>
          <w:rFonts w:cs="Arial"/>
        </w:rPr>
      </w:pPr>
      <w:r w:rsidRPr="00670405">
        <w:rPr>
          <w:rFonts w:cs="Arial"/>
          <w:szCs w:val="24"/>
        </w:rPr>
        <w:t xml:space="preserve">Laboratory testing will be performed to estimate pertinent engineering properties of the soil overburden and soil and rock properties for </w:t>
      </w:r>
      <w:proofErr w:type="spellStart"/>
      <w:proofErr w:type="gramStart"/>
      <w:r w:rsidRPr="00670405">
        <w:rPr>
          <w:rFonts w:cs="Arial"/>
          <w:szCs w:val="24"/>
        </w:rPr>
        <w:t>design.Consultant</w:t>
      </w:r>
      <w:proofErr w:type="spellEnd"/>
      <w:proofErr w:type="gramEnd"/>
      <w:r w:rsidRPr="00670405">
        <w:rPr>
          <w:rFonts w:cs="Arial"/>
          <w:szCs w:val="24"/>
        </w:rPr>
        <w:t xml:space="preserve"> shall provide staking for boring locations.</w:t>
      </w:r>
    </w:p>
    <w:p w14:paraId="3D886322" w14:textId="77777777" w:rsidR="00A22B68" w:rsidRPr="00670405" w:rsidRDefault="00A22B68" w:rsidP="00A22B68">
      <w:pPr>
        <w:pStyle w:val="ListParagraph"/>
        <w:rPr>
          <w:rFonts w:cs="Arial"/>
        </w:rPr>
      </w:pPr>
    </w:p>
    <w:p w14:paraId="344FE78B" w14:textId="77777777" w:rsidR="00A22B68" w:rsidRPr="00670405" w:rsidRDefault="00A22B68" w:rsidP="00A22B68">
      <w:pPr>
        <w:pStyle w:val="ListParagraph"/>
        <w:numPr>
          <w:ilvl w:val="0"/>
          <w:numId w:val="16"/>
        </w:numPr>
        <w:ind w:left="810" w:hanging="270"/>
        <w:jc w:val="both"/>
        <w:rPr>
          <w:rFonts w:cs="Arial"/>
        </w:rPr>
      </w:pPr>
      <w:r w:rsidRPr="00670405">
        <w:rPr>
          <w:rFonts w:cs="Arial"/>
        </w:rPr>
        <w:t xml:space="preserve"> The consultant shall provide, at a minimum, a geologist registrant in training (GRIT) or an engineer in training (FE) to log the borings in the field per </w:t>
      </w:r>
      <w:proofErr w:type="spellStart"/>
      <w:r w:rsidRPr="00670405">
        <w:rPr>
          <w:rFonts w:cs="Arial"/>
        </w:rPr>
        <w:t>MoDOT’s</w:t>
      </w:r>
      <w:proofErr w:type="spellEnd"/>
      <w:r w:rsidRPr="00670405">
        <w:rPr>
          <w:rFonts w:cs="Arial"/>
        </w:rPr>
        <w:t xml:space="preserve"> logging protocol.  The engineer or geologist shall have at least 2 years of experience logging boreholes.  Logs shall be </w:t>
      </w:r>
      <w:r w:rsidRPr="00670405">
        <w:rPr>
          <w:rFonts w:cs="Arial"/>
        </w:rPr>
        <w:lastRenderedPageBreak/>
        <w:t>reported in gINT format.  MoDOT will provide preferred gINT templates when requested.  At final submittal, please provide a copy of the electronic gINT file, in addition to the final report deliverables.</w:t>
      </w:r>
    </w:p>
    <w:p w14:paraId="78729151" w14:textId="77777777" w:rsidR="00A22B68" w:rsidRPr="00670405" w:rsidRDefault="00A22B68" w:rsidP="00A22B68">
      <w:pPr>
        <w:pStyle w:val="ListParagraph"/>
        <w:rPr>
          <w:rFonts w:cs="Arial"/>
        </w:rPr>
      </w:pPr>
    </w:p>
    <w:p w14:paraId="5DE40997" w14:textId="5E3DB7C0" w:rsidR="00940645" w:rsidRPr="00670405" w:rsidRDefault="00A22B68" w:rsidP="00A22B68">
      <w:pPr>
        <w:rPr>
          <w:rFonts w:ascii="Arial" w:hAnsi="Arial" w:cs="Arial"/>
          <w:b/>
        </w:rPr>
      </w:pPr>
      <w:r w:rsidRPr="00670405">
        <w:rPr>
          <w:rFonts w:cs="Arial"/>
        </w:rPr>
        <w:t>The consultant will perform standard penetration testing (SPT) and split-barrel sampling in accordance with ASTM D1586 using an automatic hammer in accordance with section 7.4.1 Method A.  The automatic hammers shall be calibrated in accordance with ASTM D4633 at least every 2 years or sooner as required therein.  The calibration report shall be prepared in accordance with ASTM D4633 and shall be signed and stamped by a professional engineer.</w:t>
      </w:r>
    </w:p>
    <w:p w14:paraId="40EE15E3" w14:textId="77777777" w:rsidR="00940645" w:rsidRPr="00670405" w:rsidRDefault="00940645" w:rsidP="004F1AB2">
      <w:pPr>
        <w:rPr>
          <w:rFonts w:ascii="Arial" w:hAnsi="Arial" w:cs="Arial"/>
          <w:b/>
        </w:rPr>
      </w:pPr>
    </w:p>
    <w:p w14:paraId="1E1C76B7" w14:textId="2E40C6E8" w:rsidR="00B04EA9" w:rsidRPr="004F1AB2" w:rsidRDefault="00BF2CD3" w:rsidP="004F1AB2">
      <w:pPr>
        <w:rPr>
          <w:rFonts w:ascii="Arial" w:hAnsi="Arial" w:cs="Arial"/>
          <w:b/>
        </w:rPr>
      </w:pPr>
      <w:r>
        <w:rPr>
          <w:rFonts w:ascii="Arial" w:hAnsi="Arial" w:cs="Arial"/>
          <w:b/>
        </w:rPr>
        <w:t>V</w:t>
      </w:r>
      <w:r w:rsidR="00940645">
        <w:rPr>
          <w:rFonts w:ascii="Arial" w:hAnsi="Arial" w:cs="Arial"/>
          <w:b/>
        </w:rPr>
        <w:t>I</w:t>
      </w:r>
      <w:r>
        <w:rPr>
          <w:rFonts w:ascii="Arial" w:hAnsi="Arial" w:cs="Arial"/>
          <w:b/>
        </w:rPr>
        <w:tab/>
      </w:r>
      <w:r w:rsidR="00B04EA9" w:rsidRPr="004F1AB2">
        <w:rPr>
          <w:rFonts w:ascii="Arial" w:hAnsi="Arial" w:cs="Arial"/>
          <w:b/>
        </w:rPr>
        <w:t>Preliminary Roadway Design</w:t>
      </w:r>
    </w:p>
    <w:p w14:paraId="1E1C76B8" w14:textId="77777777" w:rsidR="00B04EA9" w:rsidRDefault="00B04EA9" w:rsidP="00B04EA9">
      <w:pPr>
        <w:rPr>
          <w:rFonts w:ascii="Arial" w:hAnsi="Arial" w:cs="Arial"/>
        </w:rPr>
      </w:pPr>
      <w:r>
        <w:rPr>
          <w:rFonts w:ascii="Arial" w:hAnsi="Arial" w:cs="Arial"/>
        </w:rPr>
        <w:t>The CONSULTANT’S attention is directed to Chapter 235 of the MoDOT Engineering Policy Guide (EPG) for general guidelines and requirements for preliminary design.  Other chapters may be applicable for preliminary design preparation.</w:t>
      </w:r>
    </w:p>
    <w:p w14:paraId="1E1C76B9" w14:textId="77777777" w:rsidR="00B04EA9" w:rsidRDefault="00B04EA9" w:rsidP="00B04EA9">
      <w:pPr>
        <w:pStyle w:val="ListParagraph"/>
        <w:numPr>
          <w:ilvl w:val="0"/>
          <w:numId w:val="2"/>
        </w:numPr>
        <w:rPr>
          <w:rFonts w:ascii="Arial" w:hAnsi="Arial" w:cs="Arial"/>
        </w:rPr>
      </w:pPr>
      <w:r>
        <w:rPr>
          <w:rFonts w:ascii="Arial" w:hAnsi="Arial" w:cs="Arial"/>
        </w:rPr>
        <w:t>Upon approval of the design criteria memorandum by COMMISSION, the CONSULTANT shall undertake the following to develop the preliminary design phase:</w:t>
      </w:r>
    </w:p>
    <w:p w14:paraId="1E1C76BA" w14:textId="77777777" w:rsidR="00B04EA9" w:rsidRDefault="00B04EA9" w:rsidP="00B04EA9">
      <w:pPr>
        <w:pStyle w:val="ListParagraph"/>
        <w:ind w:left="1080"/>
        <w:rPr>
          <w:rFonts w:ascii="Arial" w:hAnsi="Arial" w:cs="Arial"/>
        </w:rPr>
      </w:pPr>
    </w:p>
    <w:p w14:paraId="1E1C76BB" w14:textId="77777777" w:rsidR="00B04EA9" w:rsidRDefault="00B04EA9" w:rsidP="00B04EA9">
      <w:pPr>
        <w:pStyle w:val="ListParagraph"/>
        <w:numPr>
          <w:ilvl w:val="1"/>
          <w:numId w:val="2"/>
        </w:numPr>
        <w:rPr>
          <w:rFonts w:ascii="Arial" w:hAnsi="Arial" w:cs="Arial"/>
        </w:rPr>
      </w:pPr>
      <w:r>
        <w:rPr>
          <w:rFonts w:ascii="Arial" w:hAnsi="Arial" w:cs="Arial"/>
        </w:rPr>
        <w:t>Prepare preliminary plans, as outlined in the MoDOT EPG</w:t>
      </w:r>
      <w:r w:rsidR="002D66ED">
        <w:rPr>
          <w:rFonts w:ascii="Arial" w:hAnsi="Arial" w:cs="Arial"/>
        </w:rPr>
        <w:t>.</w:t>
      </w:r>
    </w:p>
    <w:p w14:paraId="1E1C76BC" w14:textId="77777777" w:rsidR="00B04EA9" w:rsidRDefault="00B04EA9" w:rsidP="00B04EA9">
      <w:pPr>
        <w:pStyle w:val="ListParagraph"/>
        <w:numPr>
          <w:ilvl w:val="2"/>
          <w:numId w:val="2"/>
        </w:numPr>
        <w:rPr>
          <w:rFonts w:ascii="Arial" w:hAnsi="Arial" w:cs="Arial"/>
        </w:rPr>
      </w:pPr>
      <w:r>
        <w:rPr>
          <w:rFonts w:ascii="Arial" w:hAnsi="Arial" w:cs="Arial"/>
        </w:rPr>
        <w:t>The COMMISSION shall furnish the CONSULTANT traffic information for the construction and design years to be used in the preliminary plans.</w:t>
      </w:r>
    </w:p>
    <w:p w14:paraId="1E1C76BD" w14:textId="77777777" w:rsidR="00B04EA9" w:rsidRDefault="00B04EA9" w:rsidP="00B04EA9">
      <w:pPr>
        <w:pStyle w:val="ListParagraph"/>
        <w:numPr>
          <w:ilvl w:val="2"/>
          <w:numId w:val="2"/>
        </w:numPr>
        <w:rPr>
          <w:rFonts w:ascii="Arial" w:hAnsi="Arial" w:cs="Arial"/>
        </w:rPr>
      </w:pPr>
      <w:r>
        <w:rPr>
          <w:rFonts w:ascii="Arial" w:hAnsi="Arial" w:cs="Arial"/>
        </w:rPr>
        <w:t>The COMMISSION shall furnish the CONSULTANT the latest accident data and traffic information used to calculate the project accident rate.  The COMMISSION shall furnish the CONSULTANT the “statewide accident rate for a similar class of roadway” and any high hazard locations within the project limits.</w:t>
      </w:r>
    </w:p>
    <w:p w14:paraId="1E1C76BE" w14:textId="77777777" w:rsidR="00B04EA9" w:rsidRDefault="00B04EA9" w:rsidP="00B04EA9">
      <w:pPr>
        <w:pStyle w:val="ListParagraph"/>
        <w:numPr>
          <w:ilvl w:val="2"/>
          <w:numId w:val="2"/>
        </w:numPr>
        <w:rPr>
          <w:rFonts w:ascii="Arial" w:hAnsi="Arial" w:cs="Arial"/>
        </w:rPr>
      </w:pPr>
      <w:r>
        <w:rPr>
          <w:rFonts w:ascii="Arial" w:hAnsi="Arial" w:cs="Arial"/>
        </w:rPr>
        <w:t>The CONSULTANT shall submit the preliminary plans to the COMMISSION for review and approval as shown in Exhibit IV.</w:t>
      </w:r>
    </w:p>
    <w:p w14:paraId="1E1C76BF" w14:textId="77777777" w:rsidR="00B04EA9" w:rsidRDefault="00B04EA9" w:rsidP="00B04EA9">
      <w:pPr>
        <w:pStyle w:val="ListParagraph"/>
        <w:numPr>
          <w:ilvl w:val="1"/>
          <w:numId w:val="2"/>
        </w:numPr>
        <w:rPr>
          <w:rFonts w:ascii="Arial" w:hAnsi="Arial" w:cs="Arial"/>
        </w:rPr>
      </w:pPr>
      <w:r>
        <w:rPr>
          <w:rFonts w:ascii="Arial" w:hAnsi="Arial" w:cs="Arial"/>
        </w:rPr>
        <w:t>The preliminary plans shall be prepared in accordance with the applicable sections of the MoDOT EPG, as to what shall be shown thereon, including proposed design features.</w:t>
      </w:r>
    </w:p>
    <w:p w14:paraId="1E1C76C0" w14:textId="77777777" w:rsidR="00B04EA9" w:rsidRDefault="00B04EA9" w:rsidP="00B04EA9">
      <w:pPr>
        <w:pStyle w:val="ListParagraph"/>
        <w:numPr>
          <w:ilvl w:val="2"/>
          <w:numId w:val="2"/>
        </w:numPr>
        <w:rPr>
          <w:rFonts w:ascii="Arial" w:hAnsi="Arial" w:cs="Arial"/>
        </w:rPr>
      </w:pPr>
      <w:r>
        <w:rPr>
          <w:rFonts w:ascii="Arial" w:hAnsi="Arial" w:cs="Arial"/>
        </w:rPr>
        <w:t xml:space="preserve">The plan view English scale shall be </w:t>
      </w:r>
      <w:proofErr w:type="gramStart"/>
      <w:r w:rsidRPr="00AF21E8">
        <w:rPr>
          <w:rFonts w:ascii="Arial" w:hAnsi="Arial" w:cs="Arial"/>
          <w:u w:val="single"/>
        </w:rPr>
        <w:t>1”=</w:t>
      </w:r>
      <w:proofErr w:type="gramEnd"/>
      <w:r w:rsidRPr="00AF21E8">
        <w:rPr>
          <w:rFonts w:ascii="Arial" w:hAnsi="Arial" w:cs="Arial"/>
          <w:u w:val="single"/>
        </w:rPr>
        <w:t>50’</w:t>
      </w:r>
      <w:r>
        <w:rPr>
          <w:rFonts w:ascii="Arial" w:hAnsi="Arial" w:cs="Arial"/>
        </w:rPr>
        <w:t xml:space="preserve"> horizontal (or different scale as determined by MoDOT Project Manager for clarity) and extend 100 feet beyond project limits.</w:t>
      </w:r>
    </w:p>
    <w:p w14:paraId="1E1C76C1" w14:textId="77777777" w:rsidR="00B04EA9" w:rsidRDefault="00B04EA9" w:rsidP="00B04EA9">
      <w:pPr>
        <w:pStyle w:val="ListParagraph"/>
        <w:numPr>
          <w:ilvl w:val="2"/>
          <w:numId w:val="2"/>
        </w:numPr>
        <w:rPr>
          <w:rFonts w:ascii="Arial" w:hAnsi="Arial" w:cs="Arial"/>
        </w:rPr>
      </w:pPr>
      <w:r>
        <w:rPr>
          <w:rFonts w:ascii="Arial" w:hAnsi="Arial" w:cs="Arial"/>
        </w:rPr>
        <w:t xml:space="preserve">The profile view English scale shall be </w:t>
      </w:r>
      <w:proofErr w:type="gramStart"/>
      <w:r w:rsidRPr="00AF21E8">
        <w:rPr>
          <w:rFonts w:ascii="Arial" w:hAnsi="Arial" w:cs="Arial"/>
          <w:u w:val="single"/>
        </w:rPr>
        <w:t>1”=</w:t>
      </w:r>
      <w:proofErr w:type="gramEnd"/>
      <w:r w:rsidRPr="00AF21E8">
        <w:rPr>
          <w:rFonts w:ascii="Arial" w:hAnsi="Arial" w:cs="Arial"/>
          <w:u w:val="single"/>
        </w:rPr>
        <w:t>50’</w:t>
      </w:r>
      <w:r>
        <w:rPr>
          <w:rFonts w:ascii="Arial" w:hAnsi="Arial" w:cs="Arial"/>
        </w:rPr>
        <w:t xml:space="preserve"> horizontal, and </w:t>
      </w:r>
      <w:r w:rsidRPr="00AF21E8">
        <w:rPr>
          <w:rFonts w:ascii="Arial" w:hAnsi="Arial" w:cs="Arial"/>
          <w:u w:val="single"/>
        </w:rPr>
        <w:t>1”=10’</w:t>
      </w:r>
      <w:r>
        <w:rPr>
          <w:rFonts w:ascii="Arial" w:hAnsi="Arial" w:cs="Arial"/>
        </w:rPr>
        <w:t xml:space="preserve"> vertical.</w:t>
      </w:r>
    </w:p>
    <w:p w14:paraId="1E1C76C2" w14:textId="77777777" w:rsidR="00B04EA9" w:rsidRDefault="00AF21E8" w:rsidP="00B04EA9">
      <w:pPr>
        <w:pStyle w:val="ListParagraph"/>
        <w:numPr>
          <w:ilvl w:val="1"/>
          <w:numId w:val="2"/>
        </w:numPr>
        <w:rPr>
          <w:rFonts w:ascii="Arial" w:hAnsi="Arial" w:cs="Arial"/>
        </w:rPr>
      </w:pPr>
      <w:r>
        <w:rPr>
          <w:rFonts w:ascii="Arial" w:hAnsi="Arial" w:cs="Arial"/>
        </w:rPr>
        <w:t>The CONSULTANT may have to review preliminary cross sections sufficiently to make a cost comparison between using retaining walls versus acquiring additional right of way for all proposed wall locations.</w:t>
      </w:r>
    </w:p>
    <w:p w14:paraId="1E1C76C3" w14:textId="77777777" w:rsidR="00AF21E8" w:rsidRDefault="00AF21E8" w:rsidP="00B04EA9">
      <w:pPr>
        <w:pStyle w:val="ListParagraph"/>
        <w:numPr>
          <w:ilvl w:val="1"/>
          <w:numId w:val="2"/>
        </w:numPr>
        <w:rPr>
          <w:rFonts w:ascii="Arial" w:hAnsi="Arial" w:cs="Arial"/>
        </w:rPr>
      </w:pPr>
      <w:r>
        <w:rPr>
          <w:rFonts w:ascii="Arial" w:hAnsi="Arial" w:cs="Arial"/>
        </w:rPr>
        <w:lastRenderedPageBreak/>
        <w:t>The CONSULTANT shall prepare the construction estimate.  The COMMISSION shall prepare the right of way estimate based on the right of way requirements furnished by the CONSULTANT.</w:t>
      </w:r>
    </w:p>
    <w:p w14:paraId="1E1C76C4" w14:textId="77777777" w:rsidR="00AF21E8" w:rsidRDefault="00AF21E8" w:rsidP="00B04EA9">
      <w:pPr>
        <w:pStyle w:val="ListParagraph"/>
        <w:numPr>
          <w:ilvl w:val="1"/>
          <w:numId w:val="2"/>
        </w:numPr>
        <w:rPr>
          <w:rFonts w:ascii="Arial" w:hAnsi="Arial" w:cs="Arial"/>
        </w:rPr>
      </w:pPr>
      <w:r>
        <w:rPr>
          <w:rFonts w:ascii="Arial" w:hAnsi="Arial" w:cs="Arial"/>
        </w:rPr>
        <w:t>The preliminary plans shall be submitted to the COMMISSION for review and approval.  A letter of transmittal shall be provided with the preliminary plan submittal.  The COMMISSION shall furnish the template for the letter of transmittal.</w:t>
      </w:r>
      <w:r w:rsidR="002D66ED">
        <w:rPr>
          <w:rFonts w:ascii="Arial" w:hAnsi="Arial" w:cs="Arial"/>
        </w:rPr>
        <w:t xml:space="preserve">  The construction cost estimate shall also be submitted with the preliminary plans.</w:t>
      </w:r>
    </w:p>
    <w:p w14:paraId="1E1C76C5" w14:textId="77777777" w:rsidR="00AF21E8" w:rsidRDefault="00AF21E8" w:rsidP="00B04EA9">
      <w:pPr>
        <w:pStyle w:val="ListParagraph"/>
        <w:numPr>
          <w:ilvl w:val="1"/>
          <w:numId w:val="2"/>
        </w:numPr>
        <w:rPr>
          <w:rFonts w:ascii="Arial" w:hAnsi="Arial" w:cs="Arial"/>
        </w:rPr>
      </w:pPr>
      <w:r>
        <w:rPr>
          <w:rFonts w:ascii="Arial" w:hAnsi="Arial" w:cs="Arial"/>
        </w:rPr>
        <w:t>The preliminary plans shall include the tentative additional easement and right of way limits, property lines and ownerships, section lines, township and ranges, any U.S. Surveys, city limits, and a general outline of the construction staging, critical design items and other items as outlined in the EPG.</w:t>
      </w:r>
    </w:p>
    <w:p w14:paraId="1E1C76C6" w14:textId="77777777" w:rsidR="00AF21E8" w:rsidRDefault="00AF21E8" w:rsidP="00B04EA9">
      <w:pPr>
        <w:pStyle w:val="ListParagraph"/>
        <w:numPr>
          <w:ilvl w:val="1"/>
          <w:numId w:val="2"/>
        </w:numPr>
        <w:rPr>
          <w:rFonts w:ascii="Arial" w:hAnsi="Arial" w:cs="Arial"/>
        </w:rPr>
      </w:pPr>
      <w:r>
        <w:rPr>
          <w:rFonts w:ascii="Arial" w:hAnsi="Arial" w:cs="Arial"/>
        </w:rPr>
        <w:t>Traffic assignments shall be shown on the respective roadways or on a line sketch of the roadways.</w:t>
      </w:r>
    </w:p>
    <w:p w14:paraId="1E1C76C7" w14:textId="77777777" w:rsidR="00AF21E8" w:rsidRDefault="00AF21E8" w:rsidP="00B04EA9">
      <w:pPr>
        <w:pStyle w:val="ListParagraph"/>
        <w:numPr>
          <w:ilvl w:val="1"/>
          <w:numId w:val="2"/>
        </w:numPr>
        <w:rPr>
          <w:rFonts w:ascii="Arial" w:hAnsi="Arial" w:cs="Arial"/>
        </w:rPr>
      </w:pPr>
      <w:r>
        <w:rPr>
          <w:rFonts w:ascii="Arial" w:hAnsi="Arial" w:cs="Arial"/>
        </w:rPr>
        <w:t xml:space="preserve">Typical sections shall indicate heavy, </w:t>
      </w:r>
      <w:proofErr w:type="gramStart"/>
      <w:r>
        <w:rPr>
          <w:rFonts w:ascii="Arial" w:hAnsi="Arial" w:cs="Arial"/>
        </w:rPr>
        <w:t>medium</w:t>
      </w:r>
      <w:proofErr w:type="gramEnd"/>
      <w:r>
        <w:rPr>
          <w:rFonts w:ascii="Arial" w:hAnsi="Arial" w:cs="Arial"/>
        </w:rPr>
        <w:t xml:space="preserve"> or light duty pavement for new roadways, along with descriptions of the existing roadway types remaining in place.</w:t>
      </w:r>
    </w:p>
    <w:p w14:paraId="1E1C76C8" w14:textId="77777777" w:rsidR="00AF21E8" w:rsidRDefault="00AF21E8" w:rsidP="00AF21E8">
      <w:pPr>
        <w:pStyle w:val="ListParagraph"/>
        <w:ind w:left="1800"/>
        <w:rPr>
          <w:rFonts w:ascii="Arial" w:hAnsi="Arial" w:cs="Arial"/>
        </w:rPr>
      </w:pPr>
    </w:p>
    <w:p w14:paraId="1E1C76C9" w14:textId="5F184AE7" w:rsidR="00AF21E8" w:rsidRDefault="00AF21E8" w:rsidP="00AF21E8">
      <w:pPr>
        <w:pStyle w:val="ListParagraph"/>
        <w:numPr>
          <w:ilvl w:val="0"/>
          <w:numId w:val="2"/>
        </w:numPr>
        <w:rPr>
          <w:rFonts w:ascii="Arial" w:hAnsi="Arial" w:cs="Arial"/>
        </w:rPr>
      </w:pPr>
      <w:r>
        <w:rPr>
          <w:rFonts w:ascii="Arial" w:hAnsi="Arial" w:cs="Arial"/>
        </w:rPr>
        <w:t xml:space="preserve">A Preliminary Field Check will be arranged </w:t>
      </w:r>
      <w:r w:rsidR="00C82A07">
        <w:rPr>
          <w:rFonts w:ascii="Arial" w:hAnsi="Arial" w:cs="Arial"/>
        </w:rPr>
        <w:t xml:space="preserve">by the CONSULTANT </w:t>
      </w:r>
      <w:r>
        <w:rPr>
          <w:rFonts w:ascii="Arial" w:hAnsi="Arial" w:cs="Arial"/>
        </w:rPr>
        <w:t>with the COMMISSION to discuss design features in the project area.</w:t>
      </w:r>
    </w:p>
    <w:p w14:paraId="1E1C76CA" w14:textId="77777777" w:rsidR="00AF21E8" w:rsidRDefault="00AF21E8" w:rsidP="00AF21E8">
      <w:pPr>
        <w:pStyle w:val="ListParagraph"/>
        <w:ind w:left="1080"/>
        <w:rPr>
          <w:rFonts w:ascii="Arial" w:hAnsi="Arial" w:cs="Arial"/>
        </w:rPr>
      </w:pPr>
    </w:p>
    <w:p w14:paraId="1E1C76CB" w14:textId="2A60164C" w:rsidR="00AF21E8" w:rsidRPr="00670405" w:rsidRDefault="00AF21E8" w:rsidP="00AF21E8">
      <w:pPr>
        <w:pStyle w:val="ListParagraph"/>
        <w:numPr>
          <w:ilvl w:val="0"/>
          <w:numId w:val="2"/>
        </w:numPr>
        <w:rPr>
          <w:rFonts w:ascii="Arial" w:hAnsi="Arial" w:cs="Arial"/>
        </w:rPr>
      </w:pPr>
      <w:r w:rsidRPr="00670405">
        <w:rPr>
          <w:rFonts w:ascii="Arial" w:hAnsi="Arial" w:cs="Arial"/>
        </w:rPr>
        <w:t xml:space="preserve">The </w:t>
      </w:r>
      <w:r w:rsidR="002D66ED" w:rsidRPr="00670405">
        <w:rPr>
          <w:rFonts w:ascii="Arial" w:hAnsi="Arial" w:cs="Arial"/>
        </w:rPr>
        <w:t xml:space="preserve">CONSULTANT shall provide the </w:t>
      </w:r>
      <w:r w:rsidRPr="00670405">
        <w:rPr>
          <w:rFonts w:ascii="Arial" w:hAnsi="Arial" w:cs="Arial"/>
        </w:rPr>
        <w:t xml:space="preserve">COMMISSION </w:t>
      </w:r>
      <w:r w:rsidR="002D66ED" w:rsidRPr="00670405">
        <w:rPr>
          <w:rFonts w:ascii="Arial" w:hAnsi="Arial" w:cs="Arial"/>
        </w:rPr>
        <w:t>with information for proper environmental and cultural clearance including submittal of the preliminary stage RES, right of way stage RES (if needed) and final stage RES.</w:t>
      </w:r>
      <w:r w:rsidRPr="00670405">
        <w:rPr>
          <w:rFonts w:ascii="Arial" w:hAnsi="Arial" w:cs="Arial"/>
        </w:rPr>
        <w:t xml:space="preserve"> Items that may need to be addressed include historical buildings, archaeological sites, historic bridges, conversion of farmland, endangered species, wetlands, </w:t>
      </w:r>
      <w:proofErr w:type="gramStart"/>
      <w:r w:rsidRPr="00670405">
        <w:rPr>
          <w:rFonts w:ascii="Arial" w:hAnsi="Arial" w:cs="Arial"/>
        </w:rPr>
        <w:t>parklands</w:t>
      </w:r>
      <w:proofErr w:type="gramEnd"/>
      <w:r w:rsidRPr="00670405">
        <w:rPr>
          <w:rFonts w:ascii="Arial" w:hAnsi="Arial" w:cs="Arial"/>
        </w:rPr>
        <w:t xml:space="preserve"> and historical sites.</w:t>
      </w:r>
    </w:p>
    <w:p w14:paraId="1E1C76CC" w14:textId="77777777" w:rsidR="00643FD1" w:rsidRPr="00643FD1" w:rsidRDefault="00643FD1" w:rsidP="00643FD1">
      <w:pPr>
        <w:pStyle w:val="ListParagraph"/>
        <w:rPr>
          <w:rFonts w:ascii="Arial" w:hAnsi="Arial" w:cs="Arial"/>
        </w:rPr>
      </w:pPr>
    </w:p>
    <w:p w14:paraId="1E1C76CD" w14:textId="77777777" w:rsidR="00643FD1" w:rsidRDefault="00643FD1" w:rsidP="00AF21E8">
      <w:pPr>
        <w:pStyle w:val="ListParagraph"/>
        <w:numPr>
          <w:ilvl w:val="0"/>
          <w:numId w:val="2"/>
        </w:numPr>
        <w:rPr>
          <w:rFonts w:ascii="Arial" w:hAnsi="Arial" w:cs="Arial"/>
        </w:rPr>
      </w:pPr>
      <w:r>
        <w:rPr>
          <w:rFonts w:ascii="Arial" w:hAnsi="Arial" w:cs="Arial"/>
        </w:rPr>
        <w:t>The CONSULTANT shall prepare and submit the Bridge Survey Report, Bridge Survey Sheets, and Bridge Survey Checklist.</w:t>
      </w:r>
    </w:p>
    <w:p w14:paraId="1E1C76CE" w14:textId="77777777" w:rsidR="00AF21E8" w:rsidRPr="00AF21E8" w:rsidRDefault="00AF21E8" w:rsidP="00AF21E8">
      <w:pPr>
        <w:pStyle w:val="ListParagraph"/>
        <w:rPr>
          <w:rFonts w:ascii="Arial" w:hAnsi="Arial" w:cs="Arial"/>
        </w:rPr>
      </w:pPr>
    </w:p>
    <w:p w14:paraId="2C1D4DE1" w14:textId="60CD8D3C" w:rsidR="00550EE8" w:rsidRDefault="00BC07F4" w:rsidP="00550EE8">
      <w:pPr>
        <w:pStyle w:val="ListParagraph"/>
        <w:numPr>
          <w:ilvl w:val="0"/>
          <w:numId w:val="2"/>
        </w:numPr>
        <w:rPr>
          <w:rFonts w:ascii="Arial" w:hAnsi="Arial" w:cs="Arial"/>
        </w:rPr>
      </w:pPr>
      <w:r w:rsidRPr="00550EE8">
        <w:rPr>
          <w:rFonts w:ascii="Arial" w:hAnsi="Arial" w:cs="Arial"/>
        </w:rPr>
        <w:t>The CONSULTANT shall set horizontal and vertical control for the project and provide the COMMISSION the combined adjustment factor.  All control furnished by the CONSULTANT shall use current datums and adjustments.</w:t>
      </w:r>
    </w:p>
    <w:p w14:paraId="28832BF8" w14:textId="77777777" w:rsidR="00550EE8" w:rsidRPr="00550EE8" w:rsidRDefault="00550EE8" w:rsidP="00550EE8">
      <w:pPr>
        <w:pStyle w:val="ListParagraph"/>
        <w:rPr>
          <w:rFonts w:ascii="Arial" w:hAnsi="Arial" w:cs="Arial"/>
        </w:rPr>
      </w:pPr>
    </w:p>
    <w:p w14:paraId="595F35C3" w14:textId="3471F163" w:rsidR="00BC07F4" w:rsidRPr="00550EE8" w:rsidRDefault="00BC07F4" w:rsidP="00AF21E8">
      <w:pPr>
        <w:pStyle w:val="ListParagraph"/>
        <w:numPr>
          <w:ilvl w:val="0"/>
          <w:numId w:val="2"/>
        </w:numPr>
        <w:rPr>
          <w:rFonts w:ascii="Arial" w:hAnsi="Arial" w:cs="Arial"/>
        </w:rPr>
      </w:pPr>
      <w:r w:rsidRPr="00550EE8">
        <w:rPr>
          <w:rFonts w:ascii="Arial" w:hAnsi="Arial" w:cs="Arial"/>
        </w:rPr>
        <w:t>The CONSULTANT shall provide all land boundary work and legal descriptions</w:t>
      </w:r>
      <w:r w:rsidR="00C82A07">
        <w:rPr>
          <w:rFonts w:ascii="Arial" w:hAnsi="Arial" w:cs="Arial"/>
        </w:rPr>
        <w:t xml:space="preserve"> to the COMMISSION for review and approval prior to right of way plans submittal.</w:t>
      </w:r>
    </w:p>
    <w:p w14:paraId="1E1C76D0" w14:textId="77777777" w:rsidR="00BA6DE9" w:rsidRPr="00BA6DE9" w:rsidRDefault="00BA6DE9" w:rsidP="00BA6DE9">
      <w:pPr>
        <w:pStyle w:val="ListParagraph"/>
        <w:rPr>
          <w:rFonts w:ascii="Arial" w:hAnsi="Arial" w:cs="Arial"/>
        </w:rPr>
      </w:pPr>
    </w:p>
    <w:p w14:paraId="1E1C76D1" w14:textId="4C15101F" w:rsidR="00AF21E8" w:rsidRDefault="00BA6DE9" w:rsidP="00AF21E8">
      <w:pPr>
        <w:pStyle w:val="ListParagraph"/>
        <w:numPr>
          <w:ilvl w:val="0"/>
          <w:numId w:val="2"/>
        </w:numPr>
        <w:rPr>
          <w:rFonts w:ascii="Arial" w:hAnsi="Arial" w:cs="Arial"/>
        </w:rPr>
      </w:pPr>
      <w:r>
        <w:rPr>
          <w:rFonts w:ascii="Arial" w:hAnsi="Arial" w:cs="Arial"/>
        </w:rPr>
        <w:t>The COMMISSION shall provide the</w:t>
      </w:r>
      <w:r w:rsidR="00AF21E8">
        <w:rPr>
          <w:rFonts w:ascii="Arial" w:hAnsi="Arial" w:cs="Arial"/>
        </w:rPr>
        <w:t xml:space="preserve"> pavement design and general Job Special Provisions related to the project </w:t>
      </w:r>
      <w:r w:rsidR="00C82A07">
        <w:rPr>
          <w:rFonts w:ascii="Arial" w:hAnsi="Arial" w:cs="Arial"/>
        </w:rPr>
        <w:t>including any</w:t>
      </w:r>
      <w:r w:rsidR="00AF21E8">
        <w:rPr>
          <w:rFonts w:ascii="Arial" w:hAnsi="Arial" w:cs="Arial"/>
        </w:rPr>
        <w:t xml:space="preserve"> special design elements.</w:t>
      </w:r>
    </w:p>
    <w:p w14:paraId="1E1C76D2" w14:textId="77777777" w:rsidR="001307CB" w:rsidRPr="001307CB" w:rsidRDefault="001307CB" w:rsidP="001307CB">
      <w:pPr>
        <w:pStyle w:val="ListParagraph"/>
        <w:rPr>
          <w:rFonts w:ascii="Arial" w:hAnsi="Arial" w:cs="Arial"/>
        </w:rPr>
      </w:pPr>
    </w:p>
    <w:p w14:paraId="1E1C76D3" w14:textId="18ECB156" w:rsidR="001307CB" w:rsidRDefault="001307CB" w:rsidP="00AF21E8">
      <w:pPr>
        <w:pStyle w:val="ListParagraph"/>
        <w:numPr>
          <w:ilvl w:val="0"/>
          <w:numId w:val="2"/>
        </w:numPr>
        <w:rPr>
          <w:rFonts w:ascii="Arial" w:hAnsi="Arial" w:cs="Arial"/>
        </w:rPr>
      </w:pPr>
      <w:r>
        <w:rPr>
          <w:rFonts w:ascii="Arial" w:hAnsi="Arial" w:cs="Arial"/>
        </w:rPr>
        <w:t xml:space="preserve">The </w:t>
      </w:r>
      <w:r w:rsidR="002D66ED">
        <w:rPr>
          <w:rFonts w:ascii="Arial" w:hAnsi="Arial" w:cs="Arial"/>
        </w:rPr>
        <w:t>COMMISSION may hold a public meeting for this project</w:t>
      </w:r>
      <w:r w:rsidR="00C82A07">
        <w:rPr>
          <w:rFonts w:ascii="Arial" w:hAnsi="Arial" w:cs="Arial"/>
        </w:rPr>
        <w:t xml:space="preserve"> </w:t>
      </w:r>
      <w:r w:rsidR="00680D0D">
        <w:rPr>
          <w:rFonts w:ascii="Arial" w:hAnsi="Arial" w:cs="Arial"/>
        </w:rPr>
        <w:t xml:space="preserve">either in person or virtually </w:t>
      </w:r>
      <w:r w:rsidR="00C82A07">
        <w:rPr>
          <w:rFonts w:ascii="Arial" w:hAnsi="Arial" w:cs="Arial"/>
        </w:rPr>
        <w:t>and</w:t>
      </w:r>
      <w:r w:rsidR="002D66ED">
        <w:rPr>
          <w:rFonts w:ascii="Arial" w:hAnsi="Arial" w:cs="Arial"/>
        </w:rPr>
        <w:t xml:space="preserve"> the CONSULTANT will be required to attend</w:t>
      </w:r>
      <w:r w:rsidR="00C82A07">
        <w:rPr>
          <w:rFonts w:ascii="Arial" w:hAnsi="Arial" w:cs="Arial"/>
        </w:rPr>
        <w:t xml:space="preserve"> and coordinate meeting</w:t>
      </w:r>
      <w:r w:rsidR="002D66ED">
        <w:rPr>
          <w:rFonts w:ascii="Arial" w:hAnsi="Arial" w:cs="Arial"/>
        </w:rPr>
        <w:t xml:space="preserve">.  </w:t>
      </w:r>
      <w:r w:rsidR="002D66ED">
        <w:rPr>
          <w:rFonts w:ascii="Arial" w:hAnsi="Arial" w:cs="Arial"/>
        </w:rPr>
        <w:lastRenderedPageBreak/>
        <w:t xml:space="preserve">The </w:t>
      </w:r>
      <w:r>
        <w:rPr>
          <w:rFonts w:ascii="Arial" w:hAnsi="Arial" w:cs="Arial"/>
        </w:rPr>
        <w:t>CONSULTANT shall provide ex</w:t>
      </w:r>
      <w:r w:rsidR="002D66ED">
        <w:rPr>
          <w:rFonts w:ascii="Arial" w:hAnsi="Arial" w:cs="Arial"/>
        </w:rPr>
        <w:t>hibits for MoDOT public meeting as requested</w:t>
      </w:r>
      <w:r w:rsidR="00680D0D">
        <w:rPr>
          <w:rFonts w:ascii="Arial" w:hAnsi="Arial" w:cs="Arial"/>
        </w:rPr>
        <w:t xml:space="preserve"> and will refer to the sections of the EPG concerning public involvement.</w:t>
      </w:r>
    </w:p>
    <w:p w14:paraId="1E1C76D4" w14:textId="77777777" w:rsidR="00AF21E8" w:rsidRPr="00AF21E8" w:rsidRDefault="00AF21E8" w:rsidP="00AF21E8">
      <w:pPr>
        <w:pStyle w:val="ListParagraph"/>
        <w:rPr>
          <w:rFonts w:ascii="Arial" w:hAnsi="Arial" w:cs="Arial"/>
        </w:rPr>
      </w:pPr>
    </w:p>
    <w:p w14:paraId="1E1C76D6" w14:textId="3200A3AE" w:rsidR="003D591A" w:rsidRPr="00550EE8" w:rsidRDefault="00BC07F4" w:rsidP="003D591A">
      <w:pPr>
        <w:pStyle w:val="ListParagraph"/>
        <w:numPr>
          <w:ilvl w:val="0"/>
          <w:numId w:val="2"/>
        </w:numPr>
        <w:rPr>
          <w:rFonts w:ascii="Arial" w:hAnsi="Arial" w:cs="Arial"/>
        </w:rPr>
      </w:pPr>
      <w:r w:rsidRPr="00550EE8">
        <w:rPr>
          <w:rFonts w:ascii="Arial" w:hAnsi="Arial" w:cs="Arial"/>
        </w:rPr>
        <w:t xml:space="preserve">The CONSULTANT shall provide a land survey plat that is compliant with the current standards for property boundary surveys to be recorded.  The CONSULTANT shall also provide </w:t>
      </w:r>
      <w:r w:rsidR="008B014A" w:rsidRPr="00550EE8">
        <w:rPr>
          <w:rFonts w:ascii="Arial" w:hAnsi="Arial" w:cs="Arial"/>
        </w:rPr>
        <w:t xml:space="preserve">survey plats and </w:t>
      </w:r>
      <w:r w:rsidRPr="00550EE8">
        <w:rPr>
          <w:rFonts w:ascii="Arial" w:hAnsi="Arial" w:cs="Arial"/>
        </w:rPr>
        <w:t xml:space="preserve">legal descriptions as defined in Section 236.4.6 of </w:t>
      </w:r>
      <w:proofErr w:type="spellStart"/>
      <w:r w:rsidRPr="00550EE8">
        <w:rPr>
          <w:rFonts w:ascii="Arial" w:hAnsi="Arial" w:cs="Arial"/>
        </w:rPr>
        <w:t>MoDOT’s</w:t>
      </w:r>
      <w:proofErr w:type="spellEnd"/>
      <w:r w:rsidRPr="00550EE8">
        <w:rPr>
          <w:rFonts w:ascii="Arial" w:hAnsi="Arial" w:cs="Arial"/>
        </w:rPr>
        <w:t xml:space="preserve"> Engineering Policy Guide.</w:t>
      </w:r>
    </w:p>
    <w:p w14:paraId="1E1C76D7" w14:textId="77777777" w:rsidR="003D591A" w:rsidRPr="003D591A" w:rsidRDefault="003D591A" w:rsidP="003D591A">
      <w:pPr>
        <w:rPr>
          <w:rFonts w:ascii="Arial" w:hAnsi="Arial" w:cs="Arial"/>
        </w:rPr>
      </w:pPr>
    </w:p>
    <w:p w14:paraId="1E1C76D8" w14:textId="061B7067" w:rsidR="00AF21E8" w:rsidRPr="00AF21E8" w:rsidRDefault="003418FB" w:rsidP="00AF21E8">
      <w:pPr>
        <w:rPr>
          <w:rFonts w:ascii="Arial" w:hAnsi="Arial" w:cs="Arial"/>
          <w:b/>
        </w:rPr>
      </w:pPr>
      <w:r>
        <w:rPr>
          <w:rFonts w:ascii="Arial" w:hAnsi="Arial" w:cs="Arial"/>
          <w:b/>
        </w:rPr>
        <w:t>VI</w:t>
      </w:r>
      <w:r w:rsidR="00940645">
        <w:rPr>
          <w:rFonts w:ascii="Arial" w:hAnsi="Arial" w:cs="Arial"/>
          <w:b/>
        </w:rPr>
        <w:t>I</w:t>
      </w:r>
      <w:r>
        <w:rPr>
          <w:rFonts w:ascii="Arial" w:hAnsi="Arial" w:cs="Arial"/>
          <w:b/>
        </w:rPr>
        <w:tab/>
      </w:r>
      <w:r w:rsidR="00AF21E8" w:rsidRPr="00AF21E8">
        <w:rPr>
          <w:rFonts w:ascii="Arial" w:hAnsi="Arial" w:cs="Arial"/>
          <w:b/>
        </w:rPr>
        <w:t>Preliminary Bridge Design</w:t>
      </w:r>
    </w:p>
    <w:p w14:paraId="1E1C76D9" w14:textId="64C354EB" w:rsidR="00AF21E8" w:rsidRDefault="00AF21E8" w:rsidP="00AF21E8">
      <w:pPr>
        <w:pStyle w:val="ListParagraph"/>
        <w:numPr>
          <w:ilvl w:val="0"/>
          <w:numId w:val="3"/>
        </w:numPr>
        <w:rPr>
          <w:rFonts w:ascii="Arial" w:hAnsi="Arial" w:cs="Arial"/>
        </w:rPr>
      </w:pPr>
      <w:r>
        <w:rPr>
          <w:rFonts w:ascii="Arial" w:hAnsi="Arial" w:cs="Arial"/>
        </w:rPr>
        <w:t>Perform the geometric analysis at the proposed bridge site necessary to develop type, size and location drawings consisting of a general plan and elevation plan of the structures, typical roadway sections and roadway profiles.  This includes preparation of the Bridge Memorandum &amp; Layout (including the itemized preliminary bridge estimate</w:t>
      </w:r>
      <w:r w:rsidR="00C848F6">
        <w:rPr>
          <w:rFonts w:ascii="Arial" w:hAnsi="Arial" w:cs="Arial"/>
        </w:rPr>
        <w:t>)</w:t>
      </w:r>
      <w:r>
        <w:rPr>
          <w:rFonts w:ascii="Arial" w:hAnsi="Arial" w:cs="Arial"/>
        </w:rPr>
        <w:t>.</w:t>
      </w:r>
    </w:p>
    <w:p w14:paraId="1E1C76DA" w14:textId="77777777" w:rsidR="00DD24C4" w:rsidRDefault="00DD24C4" w:rsidP="00DD24C4">
      <w:pPr>
        <w:pStyle w:val="ListParagraph"/>
        <w:rPr>
          <w:rFonts w:ascii="Arial" w:hAnsi="Arial" w:cs="Arial"/>
        </w:rPr>
      </w:pPr>
    </w:p>
    <w:p w14:paraId="1E1C76DB" w14:textId="5D28EB50" w:rsidR="00DD24C4" w:rsidRDefault="00DD24C4" w:rsidP="00AF21E8">
      <w:pPr>
        <w:pStyle w:val="ListParagraph"/>
        <w:numPr>
          <w:ilvl w:val="0"/>
          <w:numId w:val="3"/>
        </w:numPr>
        <w:rPr>
          <w:rFonts w:ascii="Arial" w:hAnsi="Arial" w:cs="Arial"/>
        </w:rPr>
      </w:pPr>
      <w:r>
        <w:rPr>
          <w:rFonts w:ascii="Arial" w:hAnsi="Arial" w:cs="Arial"/>
        </w:rPr>
        <w:t>The structure and/or box culvert type and size (if applicable) shall be based on roadway alignments, geometric analysis, hydraulic analysis</w:t>
      </w:r>
      <w:r w:rsidR="00680D0D">
        <w:rPr>
          <w:rFonts w:ascii="Arial" w:hAnsi="Arial" w:cs="Arial"/>
        </w:rPr>
        <w:t xml:space="preserve"> </w:t>
      </w:r>
      <w:bookmarkStart w:id="2" w:name="_Hlk65493837"/>
      <w:r w:rsidR="00680D0D">
        <w:rPr>
          <w:rFonts w:ascii="Arial" w:hAnsi="Arial" w:cs="Arial"/>
        </w:rPr>
        <w:t>(if applicable)</w:t>
      </w:r>
      <w:bookmarkEnd w:id="2"/>
      <w:r>
        <w:rPr>
          <w:rFonts w:ascii="Arial" w:hAnsi="Arial" w:cs="Arial"/>
        </w:rPr>
        <w:t xml:space="preserve">, spill slope requirements, roadway </w:t>
      </w:r>
      <w:r w:rsidR="00680D0D">
        <w:rPr>
          <w:rFonts w:ascii="Arial" w:hAnsi="Arial" w:cs="Arial"/>
        </w:rPr>
        <w:t xml:space="preserve">overpass clearances, </w:t>
      </w:r>
      <w:r>
        <w:rPr>
          <w:rFonts w:ascii="Arial" w:hAnsi="Arial" w:cs="Arial"/>
        </w:rPr>
        <w:t>grades and/or clear zone requirements.</w:t>
      </w:r>
    </w:p>
    <w:p w14:paraId="1E1C76DC" w14:textId="77777777" w:rsidR="00DD24C4" w:rsidRPr="00DD24C4" w:rsidRDefault="00DD24C4" w:rsidP="00DD24C4">
      <w:pPr>
        <w:pStyle w:val="ListParagraph"/>
        <w:rPr>
          <w:rFonts w:ascii="Arial" w:hAnsi="Arial" w:cs="Arial"/>
        </w:rPr>
      </w:pPr>
    </w:p>
    <w:p w14:paraId="1E1C76DD" w14:textId="77777777" w:rsidR="00DD24C4" w:rsidRDefault="00DD24C4" w:rsidP="00AF21E8">
      <w:pPr>
        <w:pStyle w:val="ListParagraph"/>
        <w:numPr>
          <w:ilvl w:val="0"/>
          <w:numId w:val="3"/>
        </w:numPr>
        <w:rPr>
          <w:rFonts w:ascii="Arial" w:hAnsi="Arial" w:cs="Arial"/>
        </w:rPr>
      </w:pPr>
      <w:r>
        <w:rPr>
          <w:rFonts w:ascii="Arial" w:hAnsi="Arial" w:cs="Arial"/>
        </w:rPr>
        <w:t>The superstructure type shall be dependent upon site constraints and a detailed cost analysis comparison.</w:t>
      </w:r>
    </w:p>
    <w:p w14:paraId="1E1C76DE" w14:textId="77777777" w:rsidR="00DD24C4" w:rsidRPr="00DD24C4" w:rsidRDefault="00DD24C4" w:rsidP="00DD24C4">
      <w:pPr>
        <w:pStyle w:val="ListParagraph"/>
        <w:rPr>
          <w:rFonts w:ascii="Arial" w:hAnsi="Arial" w:cs="Arial"/>
        </w:rPr>
      </w:pPr>
    </w:p>
    <w:p w14:paraId="1E1C76DF" w14:textId="77777777" w:rsidR="00DD24C4" w:rsidRDefault="00DD24C4" w:rsidP="00AF21E8">
      <w:pPr>
        <w:pStyle w:val="ListParagraph"/>
        <w:numPr>
          <w:ilvl w:val="0"/>
          <w:numId w:val="3"/>
        </w:numPr>
        <w:rPr>
          <w:rFonts w:ascii="Arial" w:hAnsi="Arial" w:cs="Arial"/>
        </w:rPr>
      </w:pPr>
      <w:r>
        <w:rPr>
          <w:rFonts w:ascii="Arial" w:hAnsi="Arial" w:cs="Arial"/>
        </w:rPr>
        <w:t>All requirements of the Federal Emergency Management Agency’s National Flood Insurance Program shall be met.</w:t>
      </w:r>
    </w:p>
    <w:p w14:paraId="226F63D8" w14:textId="77777777" w:rsidR="00CE6E56" w:rsidRPr="00CE6E56" w:rsidRDefault="00CE6E56" w:rsidP="00CE6E56">
      <w:pPr>
        <w:pStyle w:val="ListParagraph"/>
        <w:rPr>
          <w:rFonts w:ascii="Arial" w:hAnsi="Arial" w:cs="Arial"/>
        </w:rPr>
      </w:pPr>
    </w:p>
    <w:p w14:paraId="18E84A19" w14:textId="31621112" w:rsidR="00CE6E56" w:rsidRDefault="00CE6E56" w:rsidP="00AF21E8">
      <w:pPr>
        <w:pStyle w:val="ListParagraph"/>
        <w:numPr>
          <w:ilvl w:val="0"/>
          <w:numId w:val="3"/>
        </w:numPr>
        <w:rPr>
          <w:rFonts w:ascii="Arial" w:hAnsi="Arial" w:cs="Arial"/>
        </w:rPr>
      </w:pPr>
      <w:r>
        <w:rPr>
          <w:rFonts w:ascii="Arial" w:hAnsi="Arial" w:cs="Arial"/>
        </w:rPr>
        <w:t>Discharges will be estimated using USGS Regression Equations and available stream gauge data</w:t>
      </w:r>
      <w:r w:rsidR="009878F5">
        <w:rPr>
          <w:rFonts w:ascii="Arial" w:hAnsi="Arial" w:cs="Arial"/>
        </w:rPr>
        <w:t xml:space="preserve"> (if applicable)</w:t>
      </w:r>
      <w:r>
        <w:rPr>
          <w:rFonts w:ascii="Arial" w:hAnsi="Arial" w:cs="Arial"/>
        </w:rPr>
        <w:t>.</w:t>
      </w:r>
    </w:p>
    <w:p w14:paraId="6496B59F" w14:textId="77777777" w:rsidR="00CE6E56" w:rsidRPr="00CE6E56" w:rsidRDefault="00CE6E56" w:rsidP="00CE6E56">
      <w:pPr>
        <w:pStyle w:val="ListParagraph"/>
        <w:rPr>
          <w:rFonts w:ascii="Arial" w:hAnsi="Arial" w:cs="Arial"/>
        </w:rPr>
      </w:pPr>
    </w:p>
    <w:p w14:paraId="0A9A82C0" w14:textId="7A1ECF18" w:rsidR="00CE6E56" w:rsidRDefault="00CE6E56" w:rsidP="00AF21E8">
      <w:pPr>
        <w:pStyle w:val="ListParagraph"/>
        <w:numPr>
          <w:ilvl w:val="0"/>
          <w:numId w:val="3"/>
        </w:numPr>
        <w:rPr>
          <w:rFonts w:ascii="Arial" w:hAnsi="Arial" w:cs="Arial"/>
        </w:rPr>
      </w:pPr>
      <w:r>
        <w:rPr>
          <w:rFonts w:ascii="Arial" w:hAnsi="Arial" w:cs="Arial"/>
        </w:rPr>
        <w:t xml:space="preserve">HEC-RAS shall be used to model of the natural, </w:t>
      </w:r>
      <w:proofErr w:type="gramStart"/>
      <w:r>
        <w:rPr>
          <w:rFonts w:ascii="Arial" w:hAnsi="Arial" w:cs="Arial"/>
        </w:rPr>
        <w:t>existing</w:t>
      </w:r>
      <w:proofErr w:type="gramEnd"/>
      <w:r>
        <w:rPr>
          <w:rFonts w:ascii="Arial" w:hAnsi="Arial" w:cs="Arial"/>
        </w:rPr>
        <w:t xml:space="preserve"> and proposed conditions</w:t>
      </w:r>
      <w:r w:rsidR="009878F5">
        <w:rPr>
          <w:rFonts w:ascii="Arial" w:hAnsi="Arial" w:cs="Arial"/>
        </w:rPr>
        <w:t xml:space="preserve"> (if applicable)</w:t>
      </w:r>
      <w:r>
        <w:rPr>
          <w:rFonts w:ascii="Arial" w:hAnsi="Arial" w:cs="Arial"/>
        </w:rPr>
        <w:t>.</w:t>
      </w:r>
    </w:p>
    <w:p w14:paraId="38D1256F" w14:textId="77777777" w:rsidR="00CE6E56" w:rsidRPr="00CE6E56" w:rsidRDefault="00CE6E56" w:rsidP="00CE6E56">
      <w:pPr>
        <w:pStyle w:val="ListParagraph"/>
        <w:rPr>
          <w:rFonts w:ascii="Arial" w:hAnsi="Arial" w:cs="Arial"/>
        </w:rPr>
      </w:pPr>
    </w:p>
    <w:p w14:paraId="27E3ADDB" w14:textId="75303811" w:rsidR="00CE6E56" w:rsidRDefault="00CE6E56" w:rsidP="00AF21E8">
      <w:pPr>
        <w:pStyle w:val="ListParagraph"/>
        <w:numPr>
          <w:ilvl w:val="0"/>
          <w:numId w:val="3"/>
        </w:numPr>
        <w:rPr>
          <w:rFonts w:ascii="Arial" w:hAnsi="Arial" w:cs="Arial"/>
        </w:rPr>
      </w:pPr>
      <w:r>
        <w:rPr>
          <w:rFonts w:ascii="Arial" w:hAnsi="Arial" w:cs="Arial"/>
        </w:rPr>
        <w:t>Scour calculations shall be performed in accordance with FHWA Hydraulic Engineering Circular No. 18</w:t>
      </w:r>
      <w:r w:rsidR="009878F5">
        <w:rPr>
          <w:rFonts w:ascii="Arial" w:hAnsi="Arial" w:cs="Arial"/>
        </w:rPr>
        <w:t xml:space="preserve"> (if applicable)</w:t>
      </w:r>
      <w:r>
        <w:rPr>
          <w:rFonts w:ascii="Arial" w:hAnsi="Arial" w:cs="Arial"/>
        </w:rPr>
        <w:t>.</w:t>
      </w:r>
    </w:p>
    <w:p w14:paraId="2F39841C" w14:textId="77777777" w:rsidR="00CE6E56" w:rsidRPr="00CE6E56" w:rsidRDefault="00CE6E56" w:rsidP="00CE6E56">
      <w:pPr>
        <w:pStyle w:val="ListParagraph"/>
        <w:rPr>
          <w:rFonts w:ascii="Arial" w:hAnsi="Arial" w:cs="Arial"/>
        </w:rPr>
      </w:pPr>
    </w:p>
    <w:p w14:paraId="6F11E99F" w14:textId="21C8DA0E" w:rsidR="00CE6E56" w:rsidRDefault="00CE6E56" w:rsidP="00AF21E8">
      <w:pPr>
        <w:pStyle w:val="ListParagraph"/>
        <w:numPr>
          <w:ilvl w:val="0"/>
          <w:numId w:val="3"/>
        </w:numPr>
        <w:rPr>
          <w:rFonts w:ascii="Arial" w:hAnsi="Arial" w:cs="Arial"/>
        </w:rPr>
      </w:pPr>
      <w:r>
        <w:rPr>
          <w:rFonts w:ascii="Arial" w:hAnsi="Arial" w:cs="Arial"/>
        </w:rPr>
        <w:t>The results of the hydrologic, hydraulic and scour analysis shall be documented in the Bridge Hydraulic and Scour Report</w:t>
      </w:r>
      <w:r w:rsidR="009878F5">
        <w:rPr>
          <w:rFonts w:ascii="Arial" w:hAnsi="Arial" w:cs="Arial"/>
        </w:rPr>
        <w:t xml:space="preserve"> (if applicable)</w:t>
      </w:r>
      <w:r>
        <w:rPr>
          <w:rFonts w:ascii="Arial" w:hAnsi="Arial" w:cs="Arial"/>
        </w:rPr>
        <w:t>.</w:t>
      </w:r>
    </w:p>
    <w:p w14:paraId="1E1C76E0" w14:textId="77777777" w:rsidR="00DD24C4" w:rsidRPr="00DD24C4" w:rsidRDefault="00DD24C4" w:rsidP="00DD24C4">
      <w:pPr>
        <w:pStyle w:val="ListParagraph"/>
        <w:rPr>
          <w:rFonts w:ascii="Arial" w:hAnsi="Arial" w:cs="Arial"/>
        </w:rPr>
      </w:pPr>
    </w:p>
    <w:p w14:paraId="1E1C76E1" w14:textId="77777777" w:rsidR="00DD24C4" w:rsidRDefault="00DD24C4" w:rsidP="00AF21E8">
      <w:pPr>
        <w:pStyle w:val="ListParagraph"/>
        <w:numPr>
          <w:ilvl w:val="0"/>
          <w:numId w:val="3"/>
        </w:numPr>
        <w:rPr>
          <w:rFonts w:ascii="Arial" w:hAnsi="Arial" w:cs="Arial"/>
        </w:rPr>
      </w:pPr>
      <w:r>
        <w:rPr>
          <w:rFonts w:ascii="Arial" w:hAnsi="Arial" w:cs="Arial"/>
        </w:rPr>
        <w:t xml:space="preserve">All requirements outlined in the MoDOT Engineering Policy Guide (EPG) shall be met.  The CONSULTANT shall follow </w:t>
      </w:r>
      <w:proofErr w:type="spellStart"/>
      <w:r>
        <w:rPr>
          <w:rFonts w:ascii="Arial" w:hAnsi="Arial" w:cs="Arial"/>
        </w:rPr>
        <w:t>MoDOT’s</w:t>
      </w:r>
      <w:proofErr w:type="spellEnd"/>
      <w:r>
        <w:rPr>
          <w:rFonts w:ascii="Arial" w:hAnsi="Arial" w:cs="Arial"/>
        </w:rPr>
        <w:t xml:space="preserve"> “practical design” philosophy and submit any design exceptions as necessary.</w:t>
      </w:r>
    </w:p>
    <w:p w14:paraId="1E1C76E2" w14:textId="77777777" w:rsidR="00DD24C4" w:rsidRPr="00DD24C4" w:rsidRDefault="00DD24C4" w:rsidP="00DD24C4">
      <w:pPr>
        <w:pStyle w:val="ListParagraph"/>
        <w:rPr>
          <w:rFonts w:ascii="Arial" w:hAnsi="Arial" w:cs="Arial"/>
        </w:rPr>
      </w:pPr>
    </w:p>
    <w:p w14:paraId="1E1C76E3" w14:textId="77777777" w:rsidR="00DD24C4" w:rsidRDefault="00DD24C4" w:rsidP="00AF21E8">
      <w:pPr>
        <w:pStyle w:val="ListParagraph"/>
        <w:numPr>
          <w:ilvl w:val="0"/>
          <w:numId w:val="3"/>
        </w:numPr>
        <w:rPr>
          <w:rFonts w:ascii="Arial" w:hAnsi="Arial" w:cs="Arial"/>
        </w:rPr>
      </w:pPr>
      <w:r>
        <w:rPr>
          <w:rFonts w:ascii="Arial" w:hAnsi="Arial" w:cs="Arial"/>
        </w:rPr>
        <w:t>Develop final detailed design criteria in the form of Bridge Memorandum and Bridge Design Layout documents.</w:t>
      </w:r>
    </w:p>
    <w:p w14:paraId="1E1C76E4" w14:textId="77777777" w:rsidR="00DD24C4" w:rsidRPr="00DD24C4" w:rsidRDefault="00DD24C4" w:rsidP="00DD24C4">
      <w:pPr>
        <w:pStyle w:val="ListParagraph"/>
        <w:rPr>
          <w:rFonts w:ascii="Arial" w:hAnsi="Arial" w:cs="Arial"/>
        </w:rPr>
      </w:pPr>
    </w:p>
    <w:p w14:paraId="1E1C76E5" w14:textId="65B3C2C8" w:rsidR="00BA6DE9" w:rsidRDefault="003418FB" w:rsidP="00DD24C4">
      <w:pPr>
        <w:rPr>
          <w:rFonts w:ascii="Arial" w:hAnsi="Arial" w:cs="Arial"/>
          <w:b/>
        </w:rPr>
      </w:pPr>
      <w:r>
        <w:rPr>
          <w:rFonts w:ascii="Arial" w:hAnsi="Arial" w:cs="Arial"/>
          <w:b/>
        </w:rPr>
        <w:t>VII</w:t>
      </w:r>
      <w:r w:rsidR="00940645">
        <w:rPr>
          <w:rFonts w:ascii="Arial" w:hAnsi="Arial" w:cs="Arial"/>
          <w:b/>
        </w:rPr>
        <w:t>I</w:t>
      </w:r>
      <w:r>
        <w:rPr>
          <w:rFonts w:ascii="Arial" w:hAnsi="Arial" w:cs="Arial"/>
          <w:b/>
        </w:rPr>
        <w:tab/>
      </w:r>
      <w:r w:rsidR="00BA6DE9">
        <w:rPr>
          <w:rFonts w:ascii="Arial" w:hAnsi="Arial" w:cs="Arial"/>
          <w:b/>
        </w:rPr>
        <w:t>Section 404 Corps of Engineers Permit</w:t>
      </w:r>
      <w:r w:rsidR="00485DF0">
        <w:rPr>
          <w:rFonts w:ascii="Arial" w:hAnsi="Arial" w:cs="Arial"/>
          <w:b/>
        </w:rPr>
        <w:t xml:space="preserve"> </w:t>
      </w:r>
      <w:r w:rsidR="00485DF0">
        <w:rPr>
          <w:rFonts w:ascii="Arial" w:hAnsi="Arial" w:cs="Arial"/>
        </w:rPr>
        <w:t>(if applicable)</w:t>
      </w:r>
    </w:p>
    <w:p w14:paraId="1E1C76E6" w14:textId="130FE953" w:rsidR="00BA6DE9" w:rsidRDefault="00BA6DE9" w:rsidP="00DD24C4">
      <w:pPr>
        <w:rPr>
          <w:rFonts w:ascii="Arial" w:hAnsi="Arial" w:cs="Arial"/>
        </w:rPr>
      </w:pPr>
      <w:r>
        <w:rPr>
          <w:rFonts w:ascii="Arial" w:hAnsi="Arial" w:cs="Arial"/>
        </w:rPr>
        <w:tab/>
        <w:t>The CONSULTANT shall provide the following information necessary to allow MoDOT staff to apply for any required Section 404 Corps of Engineer Permits.  If the permit is required due to bridge construction, the application data shall be submitted no later than with the T.S.&amp;L</w:t>
      </w:r>
      <w:r w:rsidR="00221E8F">
        <w:rPr>
          <w:rFonts w:ascii="Arial" w:hAnsi="Arial" w:cs="Arial"/>
        </w:rPr>
        <w:t>.</w:t>
      </w:r>
      <w:r>
        <w:rPr>
          <w:rFonts w:ascii="Arial" w:hAnsi="Arial" w:cs="Arial"/>
        </w:rPr>
        <w:t xml:space="preserve"> drawings.  All information should be provided to the MoDOT Project Manager who will forward the information to Central Office Design.</w:t>
      </w:r>
    </w:p>
    <w:p w14:paraId="1E1C76E7" w14:textId="77777777" w:rsidR="00BA6DE9" w:rsidRDefault="00BA6DE9" w:rsidP="00BA6DE9">
      <w:pPr>
        <w:pStyle w:val="ListParagraph"/>
        <w:numPr>
          <w:ilvl w:val="0"/>
          <w:numId w:val="9"/>
        </w:numPr>
        <w:rPr>
          <w:rFonts w:ascii="Arial" w:hAnsi="Arial" w:cs="Arial"/>
        </w:rPr>
      </w:pPr>
      <w:r>
        <w:rPr>
          <w:rFonts w:ascii="Arial" w:hAnsi="Arial" w:cs="Arial"/>
        </w:rPr>
        <w:t xml:space="preserve">Provide the amount and type of excavation and material that will be used in streams, lakes, and wetlands below the Corps of Engineers’ ordinary </w:t>
      </w:r>
      <w:proofErr w:type="gramStart"/>
      <w:r>
        <w:rPr>
          <w:rFonts w:ascii="Arial" w:hAnsi="Arial" w:cs="Arial"/>
        </w:rPr>
        <w:t>high water</w:t>
      </w:r>
      <w:proofErr w:type="gramEnd"/>
      <w:r>
        <w:rPr>
          <w:rFonts w:ascii="Arial" w:hAnsi="Arial" w:cs="Arial"/>
        </w:rPr>
        <w:t xml:space="preserve"> line (OHL) elevations.</w:t>
      </w:r>
    </w:p>
    <w:p w14:paraId="1E1C76E8" w14:textId="77777777" w:rsidR="00BA6DE9" w:rsidRDefault="00BA6DE9" w:rsidP="00BA6DE9">
      <w:pPr>
        <w:pStyle w:val="ListParagraph"/>
        <w:numPr>
          <w:ilvl w:val="0"/>
          <w:numId w:val="9"/>
        </w:numPr>
        <w:rPr>
          <w:rFonts w:ascii="Arial" w:hAnsi="Arial" w:cs="Arial"/>
        </w:rPr>
      </w:pPr>
      <w:r>
        <w:rPr>
          <w:rFonts w:ascii="Arial" w:hAnsi="Arial" w:cs="Arial"/>
        </w:rPr>
        <w:t>Provide location and quantities of permanent berms and spill fills below OHL.</w:t>
      </w:r>
    </w:p>
    <w:p w14:paraId="1E1C76E9" w14:textId="77777777" w:rsidR="003D591A" w:rsidRDefault="003D591A" w:rsidP="003D591A">
      <w:pPr>
        <w:pStyle w:val="ListParagraph"/>
        <w:numPr>
          <w:ilvl w:val="1"/>
          <w:numId w:val="9"/>
        </w:numPr>
        <w:rPr>
          <w:rFonts w:ascii="Arial" w:hAnsi="Arial" w:cs="Arial"/>
        </w:rPr>
      </w:pPr>
      <w:r>
        <w:rPr>
          <w:rFonts w:ascii="Arial" w:hAnsi="Arial" w:cs="Arial"/>
        </w:rPr>
        <w:t>Earth fill, rock blanket (square feet and cubic yards)</w:t>
      </w:r>
    </w:p>
    <w:p w14:paraId="1E1C76EA" w14:textId="77777777" w:rsidR="003D591A" w:rsidRDefault="003D591A" w:rsidP="003D591A">
      <w:pPr>
        <w:pStyle w:val="ListParagraph"/>
        <w:numPr>
          <w:ilvl w:val="1"/>
          <w:numId w:val="9"/>
        </w:numPr>
        <w:rPr>
          <w:rFonts w:ascii="Arial" w:hAnsi="Arial" w:cs="Arial"/>
        </w:rPr>
      </w:pPr>
      <w:r>
        <w:rPr>
          <w:rFonts w:ascii="Arial" w:hAnsi="Arial" w:cs="Arial"/>
        </w:rPr>
        <w:t>Rock blanket along right descending bank and left descending bank (linear feet)</w:t>
      </w:r>
    </w:p>
    <w:p w14:paraId="1E1C76EB" w14:textId="77777777" w:rsidR="003D591A" w:rsidRDefault="003D591A" w:rsidP="003D591A">
      <w:pPr>
        <w:pStyle w:val="ListParagraph"/>
        <w:numPr>
          <w:ilvl w:val="1"/>
          <w:numId w:val="9"/>
        </w:numPr>
        <w:rPr>
          <w:rFonts w:ascii="Arial" w:hAnsi="Arial" w:cs="Arial"/>
        </w:rPr>
      </w:pPr>
      <w:r>
        <w:rPr>
          <w:rFonts w:ascii="Arial" w:hAnsi="Arial" w:cs="Arial"/>
        </w:rPr>
        <w:t>Rock ditch (square feet)</w:t>
      </w:r>
    </w:p>
    <w:p w14:paraId="1E1C76EC" w14:textId="77777777" w:rsidR="003D591A" w:rsidRDefault="003D591A" w:rsidP="003D591A">
      <w:pPr>
        <w:pStyle w:val="ListParagraph"/>
        <w:numPr>
          <w:ilvl w:val="0"/>
          <w:numId w:val="9"/>
        </w:numPr>
        <w:rPr>
          <w:rFonts w:ascii="Arial" w:hAnsi="Arial" w:cs="Arial"/>
        </w:rPr>
      </w:pPr>
      <w:r>
        <w:rPr>
          <w:rFonts w:ascii="Arial" w:hAnsi="Arial" w:cs="Arial"/>
        </w:rPr>
        <w:t xml:space="preserve">Provide location, </w:t>
      </w:r>
      <w:proofErr w:type="gramStart"/>
      <w:r>
        <w:rPr>
          <w:rFonts w:ascii="Arial" w:hAnsi="Arial" w:cs="Arial"/>
        </w:rPr>
        <w:t>excavation</w:t>
      </w:r>
      <w:proofErr w:type="gramEnd"/>
      <w:r>
        <w:rPr>
          <w:rFonts w:ascii="Arial" w:hAnsi="Arial" w:cs="Arial"/>
        </w:rPr>
        <w:t xml:space="preserve"> and size of pier below OHL.</w:t>
      </w:r>
    </w:p>
    <w:p w14:paraId="1E1C76ED" w14:textId="77777777" w:rsidR="003D591A" w:rsidRDefault="003D591A" w:rsidP="003D591A">
      <w:pPr>
        <w:pStyle w:val="ListParagraph"/>
        <w:numPr>
          <w:ilvl w:val="1"/>
          <w:numId w:val="9"/>
        </w:numPr>
        <w:rPr>
          <w:rFonts w:ascii="Arial" w:hAnsi="Arial" w:cs="Arial"/>
        </w:rPr>
      </w:pPr>
      <w:r>
        <w:rPr>
          <w:rFonts w:ascii="Arial" w:hAnsi="Arial" w:cs="Arial"/>
        </w:rPr>
        <w:t>Excavation (cubic yards)</w:t>
      </w:r>
    </w:p>
    <w:p w14:paraId="1E1C76EE" w14:textId="77777777" w:rsidR="003D591A" w:rsidRDefault="003D591A" w:rsidP="003D591A">
      <w:pPr>
        <w:pStyle w:val="ListParagraph"/>
        <w:numPr>
          <w:ilvl w:val="1"/>
          <w:numId w:val="9"/>
        </w:numPr>
        <w:rPr>
          <w:rFonts w:ascii="Arial" w:hAnsi="Arial" w:cs="Arial"/>
        </w:rPr>
      </w:pPr>
      <w:r>
        <w:rPr>
          <w:rFonts w:ascii="Arial" w:hAnsi="Arial" w:cs="Arial"/>
        </w:rPr>
        <w:t>Pier (square feet)</w:t>
      </w:r>
    </w:p>
    <w:p w14:paraId="1E1C76EF" w14:textId="77777777" w:rsidR="003D591A" w:rsidRDefault="003D591A" w:rsidP="003D591A">
      <w:pPr>
        <w:pStyle w:val="ListParagraph"/>
        <w:numPr>
          <w:ilvl w:val="0"/>
          <w:numId w:val="9"/>
        </w:numPr>
        <w:rPr>
          <w:rFonts w:ascii="Arial" w:hAnsi="Arial" w:cs="Arial"/>
        </w:rPr>
      </w:pPr>
      <w:r>
        <w:rPr>
          <w:rFonts w:ascii="Arial" w:hAnsi="Arial" w:cs="Arial"/>
        </w:rPr>
        <w:t>Provide channel realignment data.</w:t>
      </w:r>
    </w:p>
    <w:p w14:paraId="1E1C76F0" w14:textId="77777777" w:rsidR="003D591A" w:rsidRDefault="003D591A" w:rsidP="003D591A">
      <w:pPr>
        <w:pStyle w:val="ListParagraph"/>
        <w:numPr>
          <w:ilvl w:val="1"/>
          <w:numId w:val="9"/>
        </w:numPr>
        <w:rPr>
          <w:rFonts w:ascii="Arial" w:hAnsi="Arial" w:cs="Arial"/>
        </w:rPr>
      </w:pPr>
      <w:r>
        <w:rPr>
          <w:rFonts w:ascii="Arial" w:hAnsi="Arial" w:cs="Arial"/>
        </w:rPr>
        <w:t>Existing channel length of section to be modified (feet)</w:t>
      </w:r>
    </w:p>
    <w:p w14:paraId="1E1C76F1" w14:textId="77777777" w:rsidR="003D591A" w:rsidRDefault="003D591A" w:rsidP="003D591A">
      <w:pPr>
        <w:pStyle w:val="ListParagraph"/>
        <w:numPr>
          <w:ilvl w:val="1"/>
          <w:numId w:val="9"/>
        </w:numPr>
        <w:rPr>
          <w:rFonts w:ascii="Arial" w:hAnsi="Arial" w:cs="Arial"/>
        </w:rPr>
      </w:pPr>
      <w:r>
        <w:rPr>
          <w:rFonts w:ascii="Arial" w:hAnsi="Arial" w:cs="Arial"/>
        </w:rPr>
        <w:t>Average channel width of section to be modified (feet)</w:t>
      </w:r>
    </w:p>
    <w:p w14:paraId="1E1C76F2" w14:textId="77777777" w:rsidR="003D591A" w:rsidRDefault="003D591A" w:rsidP="003D591A">
      <w:pPr>
        <w:pStyle w:val="ListParagraph"/>
        <w:numPr>
          <w:ilvl w:val="1"/>
          <w:numId w:val="9"/>
        </w:numPr>
        <w:rPr>
          <w:rFonts w:ascii="Arial" w:hAnsi="Arial" w:cs="Arial"/>
        </w:rPr>
      </w:pPr>
      <w:r>
        <w:rPr>
          <w:rFonts w:ascii="Arial" w:hAnsi="Arial" w:cs="Arial"/>
        </w:rPr>
        <w:t xml:space="preserve">Realigned section, </w:t>
      </w:r>
      <w:proofErr w:type="gramStart"/>
      <w:r>
        <w:rPr>
          <w:rFonts w:ascii="Arial" w:hAnsi="Arial" w:cs="Arial"/>
        </w:rPr>
        <w:t>length</w:t>
      </w:r>
      <w:proofErr w:type="gramEnd"/>
      <w:r>
        <w:rPr>
          <w:rFonts w:ascii="Arial" w:hAnsi="Arial" w:cs="Arial"/>
        </w:rPr>
        <w:t xml:space="preserve"> and width (feet)</w:t>
      </w:r>
    </w:p>
    <w:p w14:paraId="1E1C76F3" w14:textId="77777777" w:rsidR="003D591A" w:rsidRDefault="003D591A" w:rsidP="003D591A">
      <w:pPr>
        <w:pStyle w:val="ListParagraph"/>
        <w:numPr>
          <w:ilvl w:val="0"/>
          <w:numId w:val="9"/>
        </w:numPr>
        <w:rPr>
          <w:rFonts w:ascii="Arial" w:hAnsi="Arial" w:cs="Arial"/>
        </w:rPr>
      </w:pPr>
      <w:r>
        <w:rPr>
          <w:rFonts w:ascii="Arial" w:hAnsi="Arial" w:cs="Arial"/>
        </w:rPr>
        <w:t>Provide temporary fill amounts in wetlands or below OHL in streams.</w:t>
      </w:r>
    </w:p>
    <w:p w14:paraId="1E1C76F4" w14:textId="77777777" w:rsidR="003D591A" w:rsidRDefault="003D591A" w:rsidP="003D591A">
      <w:pPr>
        <w:pStyle w:val="ListParagraph"/>
        <w:numPr>
          <w:ilvl w:val="1"/>
          <w:numId w:val="9"/>
        </w:numPr>
        <w:rPr>
          <w:rFonts w:ascii="Arial" w:hAnsi="Arial" w:cs="Arial"/>
        </w:rPr>
      </w:pPr>
      <w:r>
        <w:rPr>
          <w:rFonts w:ascii="Arial" w:hAnsi="Arial" w:cs="Arial"/>
        </w:rPr>
        <w:t>Earth fill (square feet and cubic yards)</w:t>
      </w:r>
    </w:p>
    <w:p w14:paraId="1E1C76F5" w14:textId="77777777" w:rsidR="003D591A" w:rsidRDefault="003D591A" w:rsidP="003D591A">
      <w:pPr>
        <w:pStyle w:val="ListParagraph"/>
        <w:numPr>
          <w:ilvl w:val="1"/>
          <w:numId w:val="9"/>
        </w:numPr>
        <w:rPr>
          <w:rFonts w:ascii="Arial" w:hAnsi="Arial" w:cs="Arial"/>
        </w:rPr>
      </w:pPr>
      <w:r>
        <w:rPr>
          <w:rFonts w:ascii="Arial" w:hAnsi="Arial" w:cs="Arial"/>
        </w:rPr>
        <w:t>Class C (square feet and cubic yards)</w:t>
      </w:r>
    </w:p>
    <w:p w14:paraId="1E1C76F6" w14:textId="77777777" w:rsidR="003D591A" w:rsidRDefault="003D591A" w:rsidP="003D591A">
      <w:pPr>
        <w:pStyle w:val="ListParagraph"/>
        <w:numPr>
          <w:ilvl w:val="0"/>
          <w:numId w:val="9"/>
        </w:numPr>
        <w:rPr>
          <w:rFonts w:ascii="Arial" w:hAnsi="Arial" w:cs="Arial"/>
        </w:rPr>
      </w:pPr>
      <w:r>
        <w:rPr>
          <w:rFonts w:ascii="Arial" w:hAnsi="Arial" w:cs="Arial"/>
        </w:rPr>
        <w:t>Provide information about temporary fills and shoring.</w:t>
      </w:r>
    </w:p>
    <w:p w14:paraId="1E1C76F7" w14:textId="77777777" w:rsidR="003D591A" w:rsidRDefault="003D591A" w:rsidP="003D591A">
      <w:pPr>
        <w:pStyle w:val="ListParagraph"/>
        <w:numPr>
          <w:ilvl w:val="1"/>
          <w:numId w:val="9"/>
        </w:numPr>
        <w:rPr>
          <w:rFonts w:ascii="Arial" w:hAnsi="Arial" w:cs="Arial"/>
        </w:rPr>
      </w:pPr>
      <w:r>
        <w:rPr>
          <w:rFonts w:ascii="Arial" w:hAnsi="Arial" w:cs="Arial"/>
        </w:rPr>
        <w:t>Location of temporary fills and shoring</w:t>
      </w:r>
    </w:p>
    <w:p w14:paraId="1E1C76F8" w14:textId="77777777" w:rsidR="003D591A" w:rsidRDefault="003D591A" w:rsidP="003D591A">
      <w:pPr>
        <w:pStyle w:val="ListParagraph"/>
        <w:numPr>
          <w:ilvl w:val="1"/>
          <w:numId w:val="9"/>
        </w:numPr>
        <w:rPr>
          <w:rFonts w:ascii="Arial" w:hAnsi="Arial" w:cs="Arial"/>
        </w:rPr>
      </w:pPr>
      <w:r>
        <w:rPr>
          <w:rFonts w:ascii="Arial" w:hAnsi="Arial" w:cs="Arial"/>
        </w:rPr>
        <w:t>Source of material</w:t>
      </w:r>
    </w:p>
    <w:p w14:paraId="1E1C76F9" w14:textId="77777777" w:rsidR="003D591A" w:rsidRDefault="003D591A" w:rsidP="003D591A">
      <w:pPr>
        <w:pStyle w:val="ListParagraph"/>
        <w:numPr>
          <w:ilvl w:val="1"/>
          <w:numId w:val="9"/>
        </w:numPr>
        <w:rPr>
          <w:rFonts w:ascii="Arial" w:hAnsi="Arial" w:cs="Arial"/>
        </w:rPr>
      </w:pPr>
      <w:r>
        <w:rPr>
          <w:rFonts w:ascii="Arial" w:hAnsi="Arial" w:cs="Arial"/>
        </w:rPr>
        <w:t>Final disposition of removed materials</w:t>
      </w:r>
    </w:p>
    <w:p w14:paraId="1E1C76FA" w14:textId="77777777" w:rsidR="003D591A" w:rsidRDefault="003D591A" w:rsidP="003D591A">
      <w:pPr>
        <w:pStyle w:val="ListParagraph"/>
        <w:numPr>
          <w:ilvl w:val="0"/>
          <w:numId w:val="9"/>
        </w:numPr>
        <w:rPr>
          <w:rFonts w:ascii="Arial" w:hAnsi="Arial" w:cs="Arial"/>
        </w:rPr>
      </w:pPr>
      <w:r>
        <w:rPr>
          <w:rFonts w:ascii="Arial" w:hAnsi="Arial" w:cs="Arial"/>
        </w:rPr>
        <w:t>Provide information about temporary culverts.</w:t>
      </w:r>
    </w:p>
    <w:p w14:paraId="1E1C76FB" w14:textId="77777777" w:rsidR="003D591A" w:rsidRDefault="003D591A" w:rsidP="003D591A">
      <w:pPr>
        <w:pStyle w:val="ListParagraph"/>
        <w:numPr>
          <w:ilvl w:val="1"/>
          <w:numId w:val="9"/>
        </w:numPr>
        <w:rPr>
          <w:rFonts w:ascii="Arial" w:hAnsi="Arial" w:cs="Arial"/>
        </w:rPr>
      </w:pPr>
      <w:r>
        <w:rPr>
          <w:rFonts w:ascii="Arial" w:hAnsi="Arial" w:cs="Arial"/>
        </w:rPr>
        <w:t>Number of culverts</w:t>
      </w:r>
    </w:p>
    <w:p w14:paraId="1E1C76FC" w14:textId="77777777" w:rsidR="003D591A" w:rsidRDefault="003D591A" w:rsidP="003D591A">
      <w:pPr>
        <w:pStyle w:val="ListParagraph"/>
        <w:numPr>
          <w:ilvl w:val="1"/>
          <w:numId w:val="9"/>
        </w:numPr>
        <w:rPr>
          <w:rFonts w:ascii="Arial" w:hAnsi="Arial" w:cs="Arial"/>
        </w:rPr>
      </w:pPr>
      <w:r>
        <w:rPr>
          <w:rFonts w:ascii="Arial" w:hAnsi="Arial" w:cs="Arial"/>
        </w:rPr>
        <w:t>Size (inches)</w:t>
      </w:r>
    </w:p>
    <w:p w14:paraId="1E1C76FD" w14:textId="77777777" w:rsidR="003D591A" w:rsidRDefault="003D591A" w:rsidP="003D591A">
      <w:pPr>
        <w:pStyle w:val="ListParagraph"/>
        <w:numPr>
          <w:ilvl w:val="1"/>
          <w:numId w:val="9"/>
        </w:numPr>
        <w:rPr>
          <w:rFonts w:ascii="Arial" w:hAnsi="Arial" w:cs="Arial"/>
        </w:rPr>
      </w:pPr>
      <w:r>
        <w:rPr>
          <w:rFonts w:ascii="Arial" w:hAnsi="Arial" w:cs="Arial"/>
        </w:rPr>
        <w:t>Length (feet)</w:t>
      </w:r>
    </w:p>
    <w:p w14:paraId="1E1C76FE" w14:textId="77777777" w:rsidR="003D591A" w:rsidRDefault="003D591A" w:rsidP="003D591A">
      <w:pPr>
        <w:pStyle w:val="ListParagraph"/>
        <w:numPr>
          <w:ilvl w:val="0"/>
          <w:numId w:val="9"/>
        </w:numPr>
        <w:rPr>
          <w:rFonts w:ascii="Arial" w:hAnsi="Arial" w:cs="Arial"/>
        </w:rPr>
      </w:pPr>
      <w:r>
        <w:rPr>
          <w:rFonts w:ascii="Arial" w:hAnsi="Arial" w:cs="Arial"/>
        </w:rPr>
        <w:t>Provide information on channel cleanout – excavation below OHL.</w:t>
      </w:r>
    </w:p>
    <w:p w14:paraId="1E1C76FF" w14:textId="77777777" w:rsidR="003D591A" w:rsidRDefault="003D591A" w:rsidP="003D591A">
      <w:pPr>
        <w:pStyle w:val="ListParagraph"/>
        <w:numPr>
          <w:ilvl w:val="1"/>
          <w:numId w:val="9"/>
        </w:numPr>
        <w:rPr>
          <w:rFonts w:ascii="Arial" w:hAnsi="Arial" w:cs="Arial"/>
        </w:rPr>
      </w:pPr>
      <w:r>
        <w:rPr>
          <w:rFonts w:ascii="Arial" w:hAnsi="Arial" w:cs="Arial"/>
        </w:rPr>
        <w:t>Cleanout upstream and downstream of structure (linear feet)</w:t>
      </w:r>
    </w:p>
    <w:p w14:paraId="1E1C7700" w14:textId="77777777" w:rsidR="003D591A" w:rsidRDefault="003D591A" w:rsidP="003D591A">
      <w:pPr>
        <w:pStyle w:val="ListParagraph"/>
        <w:numPr>
          <w:ilvl w:val="1"/>
          <w:numId w:val="9"/>
        </w:numPr>
        <w:rPr>
          <w:rFonts w:ascii="Arial" w:hAnsi="Arial" w:cs="Arial"/>
        </w:rPr>
      </w:pPr>
      <w:r>
        <w:rPr>
          <w:rFonts w:ascii="Arial" w:hAnsi="Arial" w:cs="Arial"/>
        </w:rPr>
        <w:t>Total quantity of material to be removed below OHL (square feet and cubic yards)</w:t>
      </w:r>
    </w:p>
    <w:p w14:paraId="1E1C7701" w14:textId="77777777" w:rsidR="003D591A" w:rsidRDefault="003D591A" w:rsidP="003D591A">
      <w:pPr>
        <w:pStyle w:val="ListParagraph"/>
        <w:numPr>
          <w:ilvl w:val="0"/>
          <w:numId w:val="9"/>
        </w:numPr>
        <w:rPr>
          <w:rFonts w:ascii="Arial" w:hAnsi="Arial" w:cs="Arial"/>
        </w:rPr>
      </w:pPr>
      <w:r>
        <w:rPr>
          <w:rFonts w:ascii="Arial" w:hAnsi="Arial" w:cs="Arial"/>
        </w:rPr>
        <w:t>Provide 8 ½-inch by 11-inch copies of any plan or profile sheets required for the permit application.</w:t>
      </w:r>
    </w:p>
    <w:p w14:paraId="1E1C7702" w14:textId="77777777" w:rsidR="003D591A" w:rsidRDefault="003D591A" w:rsidP="003D591A">
      <w:pPr>
        <w:pStyle w:val="ListParagraph"/>
        <w:numPr>
          <w:ilvl w:val="0"/>
          <w:numId w:val="9"/>
        </w:numPr>
        <w:rPr>
          <w:rFonts w:ascii="Arial" w:hAnsi="Arial" w:cs="Arial"/>
        </w:rPr>
      </w:pPr>
      <w:r>
        <w:rPr>
          <w:rFonts w:ascii="Arial" w:hAnsi="Arial" w:cs="Arial"/>
        </w:rPr>
        <w:t>Provide bridge elevation and plan views with OHL indicated.</w:t>
      </w:r>
    </w:p>
    <w:p w14:paraId="1E1C7703" w14:textId="77777777" w:rsidR="003D591A" w:rsidRPr="003D591A" w:rsidRDefault="003D591A" w:rsidP="003D591A">
      <w:pPr>
        <w:rPr>
          <w:rFonts w:ascii="Arial" w:hAnsi="Arial" w:cs="Arial"/>
        </w:rPr>
      </w:pPr>
    </w:p>
    <w:p w14:paraId="1E1C7704" w14:textId="64484F66" w:rsidR="007046C0" w:rsidRDefault="00940645" w:rsidP="00DD24C4">
      <w:pPr>
        <w:rPr>
          <w:rFonts w:ascii="Arial" w:hAnsi="Arial" w:cs="Arial"/>
        </w:rPr>
      </w:pPr>
      <w:r>
        <w:rPr>
          <w:rFonts w:ascii="Arial" w:hAnsi="Arial" w:cs="Arial"/>
          <w:b/>
        </w:rPr>
        <w:t>IX</w:t>
      </w:r>
      <w:r w:rsidR="003418FB">
        <w:rPr>
          <w:rFonts w:ascii="Arial" w:hAnsi="Arial" w:cs="Arial"/>
          <w:b/>
        </w:rPr>
        <w:tab/>
      </w:r>
      <w:r w:rsidR="003D591A">
        <w:rPr>
          <w:rFonts w:ascii="Arial" w:hAnsi="Arial" w:cs="Arial"/>
          <w:b/>
        </w:rPr>
        <w:t>R</w:t>
      </w:r>
      <w:r w:rsidR="007046C0">
        <w:rPr>
          <w:rFonts w:ascii="Arial" w:hAnsi="Arial" w:cs="Arial"/>
          <w:b/>
        </w:rPr>
        <w:t>i</w:t>
      </w:r>
      <w:r w:rsidR="00CB4DF3">
        <w:rPr>
          <w:rFonts w:ascii="Arial" w:hAnsi="Arial" w:cs="Arial"/>
          <w:b/>
        </w:rPr>
        <w:t>ght of Way Design</w:t>
      </w:r>
      <w:r w:rsidR="00057470">
        <w:rPr>
          <w:rFonts w:ascii="Arial" w:hAnsi="Arial" w:cs="Arial"/>
          <w:b/>
        </w:rPr>
        <w:t xml:space="preserve"> </w:t>
      </w:r>
    </w:p>
    <w:p w14:paraId="1E1C7705" w14:textId="11D07A7E" w:rsidR="007046C0" w:rsidRDefault="007046C0" w:rsidP="007046C0">
      <w:pPr>
        <w:pStyle w:val="ListParagraph"/>
        <w:numPr>
          <w:ilvl w:val="0"/>
          <w:numId w:val="5"/>
        </w:numPr>
        <w:rPr>
          <w:rFonts w:ascii="Arial" w:hAnsi="Arial" w:cs="Arial"/>
        </w:rPr>
      </w:pPr>
      <w:r>
        <w:rPr>
          <w:rFonts w:ascii="Arial" w:hAnsi="Arial" w:cs="Arial"/>
        </w:rPr>
        <w:lastRenderedPageBreak/>
        <w:t xml:space="preserve">The CONSULTANT shall prepare right of way plans, which may be separate drawings from those used for design and construction details.  The right of way plans shall show alignment, geometric design, removal of improvements, drainage facilities, property lines and ownership, </w:t>
      </w:r>
      <w:r w:rsidR="008B014A">
        <w:rPr>
          <w:rFonts w:ascii="Arial" w:hAnsi="Arial" w:cs="Arial"/>
        </w:rPr>
        <w:t xml:space="preserve">sub-division lot lines, </w:t>
      </w:r>
      <w:r>
        <w:rPr>
          <w:rFonts w:ascii="Arial" w:hAnsi="Arial" w:cs="Arial"/>
        </w:rPr>
        <w:t xml:space="preserve">other land survey information, street lines and existing right of way and easements.  The CONSULTANT should also include any plan details, which will require additional right of way or </w:t>
      </w:r>
      <w:r w:rsidR="008B014A">
        <w:rPr>
          <w:rFonts w:ascii="Arial" w:hAnsi="Arial" w:cs="Arial"/>
        </w:rPr>
        <w:t xml:space="preserve">permanent, </w:t>
      </w:r>
      <w:proofErr w:type="gramStart"/>
      <w:r w:rsidR="008B014A">
        <w:rPr>
          <w:rFonts w:ascii="Arial" w:hAnsi="Arial" w:cs="Arial"/>
        </w:rPr>
        <w:t>temporary</w:t>
      </w:r>
      <w:proofErr w:type="gramEnd"/>
      <w:r w:rsidR="008B014A">
        <w:rPr>
          <w:rFonts w:ascii="Arial" w:hAnsi="Arial" w:cs="Arial"/>
        </w:rPr>
        <w:t xml:space="preserve"> or utility </w:t>
      </w:r>
      <w:r>
        <w:rPr>
          <w:rFonts w:ascii="Arial" w:hAnsi="Arial" w:cs="Arial"/>
        </w:rPr>
        <w:t xml:space="preserve">easements during the construction phase of the project such as bypasses, temporary erosion control, etc.  Right of way plans include title sheet, typical sections, profile sheets, and cross sections of the roadway, </w:t>
      </w:r>
      <w:proofErr w:type="gramStart"/>
      <w:r>
        <w:rPr>
          <w:rFonts w:ascii="Arial" w:hAnsi="Arial" w:cs="Arial"/>
        </w:rPr>
        <w:t>entrances</w:t>
      </w:r>
      <w:proofErr w:type="gramEnd"/>
      <w:r>
        <w:rPr>
          <w:rFonts w:ascii="Arial" w:hAnsi="Arial" w:cs="Arial"/>
        </w:rPr>
        <w:t xml:space="preserve"> and side roads.  Areas of new right of way, permanent easements and/or temporary easements required from each individual property owner may be shown in tabular form on the respective sheets.</w:t>
      </w:r>
    </w:p>
    <w:p w14:paraId="1E1C7706" w14:textId="77777777" w:rsidR="007046C0" w:rsidRDefault="007046C0" w:rsidP="007046C0">
      <w:pPr>
        <w:pStyle w:val="ListParagraph"/>
        <w:rPr>
          <w:rFonts w:ascii="Arial" w:hAnsi="Arial" w:cs="Arial"/>
        </w:rPr>
      </w:pPr>
    </w:p>
    <w:p w14:paraId="1E1C7707" w14:textId="77777777" w:rsidR="007046C0" w:rsidRDefault="007046C0" w:rsidP="007046C0">
      <w:pPr>
        <w:pStyle w:val="ListParagraph"/>
        <w:numPr>
          <w:ilvl w:val="1"/>
          <w:numId w:val="5"/>
        </w:numPr>
        <w:rPr>
          <w:rFonts w:ascii="Arial" w:hAnsi="Arial" w:cs="Arial"/>
        </w:rPr>
      </w:pPr>
      <w:r>
        <w:rPr>
          <w:rFonts w:ascii="Arial" w:hAnsi="Arial" w:cs="Arial"/>
        </w:rPr>
        <w:t>The CONSULTANT shall finalize any previous review of the roadway cross sections sufficiently to determine the feasibility of constructing retaining walls versus obtaining additional right of way.  This final review shall consist of construction estimates versus right of way estimates.</w:t>
      </w:r>
    </w:p>
    <w:p w14:paraId="1E1C7708" w14:textId="77777777" w:rsidR="007046C0" w:rsidRDefault="007046C0" w:rsidP="007046C0">
      <w:pPr>
        <w:pStyle w:val="ListParagraph"/>
        <w:numPr>
          <w:ilvl w:val="1"/>
          <w:numId w:val="5"/>
        </w:numPr>
        <w:rPr>
          <w:rFonts w:ascii="Arial" w:hAnsi="Arial" w:cs="Arial"/>
        </w:rPr>
      </w:pPr>
      <w:r>
        <w:rPr>
          <w:rFonts w:ascii="Arial" w:hAnsi="Arial" w:cs="Arial"/>
        </w:rPr>
        <w:t xml:space="preserve">Upon completion of the estimates by COMMISSION and CONSULTANT, the CONSULTANT shall recommend to the COMMISSION a choice at the various locations which warrant consideration of the alternate retaining wall versus right of way solutions.  The COMMISSION shall make the final determination of purchasing right of </w:t>
      </w:r>
      <w:proofErr w:type="gramStart"/>
      <w:r>
        <w:rPr>
          <w:rFonts w:ascii="Arial" w:hAnsi="Arial" w:cs="Arial"/>
        </w:rPr>
        <w:t>way, or</w:t>
      </w:r>
      <w:proofErr w:type="gramEnd"/>
      <w:r>
        <w:rPr>
          <w:rFonts w:ascii="Arial" w:hAnsi="Arial" w:cs="Arial"/>
        </w:rPr>
        <w:t xml:space="preserve"> constructing retaining walls.</w:t>
      </w:r>
    </w:p>
    <w:p w14:paraId="1E1C7709" w14:textId="77777777" w:rsidR="007046C0" w:rsidRDefault="007046C0" w:rsidP="007046C0">
      <w:pPr>
        <w:pStyle w:val="ListParagraph"/>
        <w:ind w:left="1440"/>
        <w:rPr>
          <w:rFonts w:ascii="Arial" w:hAnsi="Arial" w:cs="Arial"/>
        </w:rPr>
      </w:pPr>
    </w:p>
    <w:p w14:paraId="1E1C770A" w14:textId="77777777" w:rsidR="007046C0" w:rsidRDefault="007046C0" w:rsidP="007046C0">
      <w:pPr>
        <w:pStyle w:val="ListParagraph"/>
        <w:numPr>
          <w:ilvl w:val="0"/>
          <w:numId w:val="5"/>
        </w:numPr>
        <w:rPr>
          <w:rFonts w:ascii="Arial" w:hAnsi="Arial" w:cs="Arial"/>
        </w:rPr>
      </w:pPr>
      <w:r>
        <w:rPr>
          <w:rFonts w:ascii="Arial" w:hAnsi="Arial" w:cs="Arial"/>
        </w:rPr>
        <w:t>Right of way plans shall be submitted to the COMMISSION for review and approval.  The right of way plans shall be at the same scale as the construction plans.  The right of way plans shall include any design details that will control the width of right of way and necessary easements.</w:t>
      </w:r>
    </w:p>
    <w:p w14:paraId="1E1C770B" w14:textId="77777777" w:rsidR="007046C0" w:rsidRDefault="007046C0" w:rsidP="007046C0">
      <w:pPr>
        <w:pStyle w:val="ListParagraph"/>
        <w:rPr>
          <w:rFonts w:ascii="Arial" w:hAnsi="Arial" w:cs="Arial"/>
        </w:rPr>
      </w:pPr>
    </w:p>
    <w:p w14:paraId="1E1C770C" w14:textId="79D74F8C" w:rsidR="007046C0" w:rsidRDefault="007046C0" w:rsidP="007046C0">
      <w:pPr>
        <w:pStyle w:val="ListParagraph"/>
        <w:numPr>
          <w:ilvl w:val="1"/>
          <w:numId w:val="5"/>
        </w:numPr>
        <w:rPr>
          <w:rFonts w:ascii="Arial" w:hAnsi="Arial" w:cs="Arial"/>
        </w:rPr>
      </w:pPr>
      <w:r>
        <w:rPr>
          <w:rFonts w:ascii="Arial" w:hAnsi="Arial" w:cs="Arial"/>
        </w:rPr>
        <w:t xml:space="preserve">New right of way lines and all easements shall be dimensioned </w:t>
      </w:r>
      <w:r w:rsidR="008B014A">
        <w:rPr>
          <w:rFonts w:ascii="Arial" w:hAnsi="Arial" w:cs="Arial"/>
        </w:rPr>
        <w:t xml:space="preserve">by station and offset distance </w:t>
      </w:r>
      <w:r>
        <w:rPr>
          <w:rFonts w:ascii="Arial" w:hAnsi="Arial" w:cs="Arial"/>
        </w:rPr>
        <w:t>from the centerline, or crossroad centerlines, if necessary.  Bearings and distances on the right of way lines may be required.</w:t>
      </w:r>
    </w:p>
    <w:p w14:paraId="1E1C770D" w14:textId="77777777" w:rsidR="007046C0" w:rsidRDefault="007046C0" w:rsidP="007046C0">
      <w:pPr>
        <w:pStyle w:val="ListParagraph"/>
        <w:numPr>
          <w:ilvl w:val="1"/>
          <w:numId w:val="5"/>
        </w:numPr>
        <w:rPr>
          <w:rFonts w:ascii="Arial" w:hAnsi="Arial" w:cs="Arial"/>
        </w:rPr>
      </w:pPr>
      <w:r>
        <w:rPr>
          <w:rFonts w:ascii="Arial" w:hAnsi="Arial" w:cs="Arial"/>
        </w:rPr>
        <w:t>The following minimum design features shall be included on the right of way plans:</w:t>
      </w:r>
    </w:p>
    <w:p w14:paraId="1E1C770E" w14:textId="77777777" w:rsidR="007046C0" w:rsidRDefault="007046C0" w:rsidP="007046C0">
      <w:pPr>
        <w:pStyle w:val="ListParagraph"/>
        <w:numPr>
          <w:ilvl w:val="2"/>
          <w:numId w:val="5"/>
        </w:numPr>
        <w:rPr>
          <w:rFonts w:ascii="Arial" w:hAnsi="Arial" w:cs="Arial"/>
        </w:rPr>
      </w:pPr>
      <w:r>
        <w:rPr>
          <w:rFonts w:ascii="Arial" w:hAnsi="Arial" w:cs="Arial"/>
        </w:rPr>
        <w:t>Title sheet with appropriate project limits, access note and traffic data completed.</w:t>
      </w:r>
    </w:p>
    <w:p w14:paraId="1E1C770F" w14:textId="77777777" w:rsidR="007046C0" w:rsidRDefault="007046C0" w:rsidP="007046C0">
      <w:pPr>
        <w:pStyle w:val="ListParagraph"/>
        <w:numPr>
          <w:ilvl w:val="2"/>
          <w:numId w:val="5"/>
        </w:numPr>
        <w:rPr>
          <w:rFonts w:ascii="Arial" w:hAnsi="Arial" w:cs="Arial"/>
        </w:rPr>
      </w:pPr>
      <w:r>
        <w:rPr>
          <w:rFonts w:ascii="Arial" w:hAnsi="Arial" w:cs="Arial"/>
        </w:rPr>
        <w:t>Typical Sections</w:t>
      </w:r>
    </w:p>
    <w:p w14:paraId="1E1C7710" w14:textId="77777777" w:rsidR="007046C0" w:rsidRDefault="007046C0" w:rsidP="007046C0">
      <w:pPr>
        <w:pStyle w:val="ListParagraph"/>
        <w:numPr>
          <w:ilvl w:val="2"/>
          <w:numId w:val="5"/>
        </w:numPr>
        <w:rPr>
          <w:rFonts w:ascii="Arial" w:hAnsi="Arial" w:cs="Arial"/>
        </w:rPr>
      </w:pPr>
      <w:r>
        <w:rPr>
          <w:rFonts w:ascii="Arial" w:hAnsi="Arial" w:cs="Arial"/>
        </w:rPr>
        <w:t>Cross sections at 100’ intervals, including additional sections at each entrance with new and existing entrance grades.</w:t>
      </w:r>
    </w:p>
    <w:p w14:paraId="1E1C7711" w14:textId="10E415B5" w:rsidR="007046C0" w:rsidRDefault="007046C0" w:rsidP="007046C0">
      <w:pPr>
        <w:pStyle w:val="ListParagraph"/>
        <w:numPr>
          <w:ilvl w:val="2"/>
          <w:numId w:val="5"/>
        </w:numPr>
        <w:rPr>
          <w:rFonts w:ascii="Arial" w:hAnsi="Arial" w:cs="Arial"/>
        </w:rPr>
      </w:pPr>
      <w:r>
        <w:rPr>
          <w:rFonts w:ascii="Arial" w:hAnsi="Arial" w:cs="Arial"/>
        </w:rPr>
        <w:t>Construction limits (slope lines); drainage facilities; entrances and their reference location, width and type</w:t>
      </w:r>
      <w:r w:rsidR="008B014A">
        <w:rPr>
          <w:rFonts w:ascii="Arial" w:hAnsi="Arial" w:cs="Arial"/>
        </w:rPr>
        <w:t xml:space="preserve"> along with their existing and future grade percentage</w:t>
      </w:r>
      <w:r>
        <w:rPr>
          <w:rFonts w:ascii="Arial" w:hAnsi="Arial" w:cs="Arial"/>
        </w:rPr>
        <w:t xml:space="preserve">; property owners, with areas of new right of way, easements and remaining property; centerline bearing, ties to legal land corners from centerline stations with notation for corner witness by a registered land surveyor; existing utility locations and easements, including replacement utility easements; horizontal curvature information; </w:t>
      </w:r>
      <w:r>
        <w:rPr>
          <w:rFonts w:ascii="Arial" w:hAnsi="Arial" w:cs="Arial"/>
        </w:rPr>
        <w:lastRenderedPageBreak/>
        <w:t xml:space="preserve">and proper right of way symbolization for new right of way (access control) and easements, including areas which may be required to accommodate temporary erosion control. </w:t>
      </w:r>
    </w:p>
    <w:p w14:paraId="1E1C7712" w14:textId="208EFB6C" w:rsidR="000B67AB" w:rsidRDefault="000B67AB" w:rsidP="007046C0">
      <w:pPr>
        <w:pStyle w:val="ListParagraph"/>
        <w:numPr>
          <w:ilvl w:val="2"/>
          <w:numId w:val="5"/>
        </w:numPr>
        <w:rPr>
          <w:rFonts w:ascii="Arial" w:hAnsi="Arial" w:cs="Arial"/>
        </w:rPr>
      </w:pPr>
      <w:r>
        <w:rPr>
          <w:rFonts w:ascii="Arial" w:hAnsi="Arial" w:cs="Arial"/>
        </w:rPr>
        <w:t xml:space="preserve">Township, Range, Section and/or U.S. Survey information </w:t>
      </w:r>
      <w:r w:rsidR="008B014A">
        <w:rPr>
          <w:rFonts w:ascii="Arial" w:hAnsi="Arial" w:cs="Arial"/>
        </w:rPr>
        <w:t xml:space="preserve">broken down </w:t>
      </w:r>
      <w:proofErr w:type="spellStart"/>
      <w:r w:rsidR="008B014A">
        <w:rPr>
          <w:rFonts w:ascii="Arial" w:hAnsi="Arial" w:cs="Arial"/>
        </w:rPr>
        <w:t>t</w:t>
      </w:r>
      <w:proofErr w:type="spellEnd"/>
      <w:r w:rsidR="008B014A">
        <w:rPr>
          <w:rFonts w:ascii="Arial" w:hAnsi="Arial" w:cs="Arial"/>
        </w:rPr>
        <w:t xml:space="preserve"> ¼ ¼ section line level </w:t>
      </w:r>
      <w:r>
        <w:rPr>
          <w:rFonts w:ascii="Arial" w:hAnsi="Arial" w:cs="Arial"/>
        </w:rPr>
        <w:t>on each plan sheet near the title block or appropriate survey/section line.</w:t>
      </w:r>
    </w:p>
    <w:p w14:paraId="1E1C7713" w14:textId="77777777" w:rsidR="000B67AB" w:rsidRDefault="000B67AB" w:rsidP="000B67AB">
      <w:pPr>
        <w:pStyle w:val="ListParagraph"/>
        <w:ind w:left="2160"/>
        <w:rPr>
          <w:rFonts w:ascii="Arial" w:hAnsi="Arial" w:cs="Arial"/>
        </w:rPr>
      </w:pPr>
    </w:p>
    <w:p w14:paraId="1E1C7714" w14:textId="77777777" w:rsidR="00BA6DE9" w:rsidRDefault="00BA6DE9" w:rsidP="000B67AB">
      <w:pPr>
        <w:pStyle w:val="ListParagraph"/>
        <w:numPr>
          <w:ilvl w:val="0"/>
          <w:numId w:val="5"/>
        </w:numPr>
        <w:rPr>
          <w:rFonts w:ascii="Arial" w:hAnsi="Arial" w:cs="Arial"/>
        </w:rPr>
      </w:pPr>
      <w:r>
        <w:rPr>
          <w:rFonts w:ascii="Arial" w:hAnsi="Arial" w:cs="Arial"/>
        </w:rPr>
        <w:t>The CONSULTANT shall provide an updated construction estimate for the Right of Way design stage.</w:t>
      </w:r>
    </w:p>
    <w:p w14:paraId="1E1C7715" w14:textId="77777777" w:rsidR="00BA6DE9" w:rsidRDefault="00BA6DE9" w:rsidP="00BA6DE9">
      <w:pPr>
        <w:pStyle w:val="ListParagraph"/>
        <w:rPr>
          <w:rFonts w:ascii="Arial" w:hAnsi="Arial" w:cs="Arial"/>
        </w:rPr>
      </w:pPr>
    </w:p>
    <w:p w14:paraId="1E1C7716" w14:textId="77777777" w:rsidR="000B67AB" w:rsidRDefault="000B67AB" w:rsidP="000B67AB">
      <w:pPr>
        <w:pStyle w:val="ListParagraph"/>
        <w:numPr>
          <w:ilvl w:val="0"/>
          <w:numId w:val="5"/>
        </w:numPr>
        <w:rPr>
          <w:rFonts w:ascii="Arial" w:hAnsi="Arial" w:cs="Arial"/>
        </w:rPr>
      </w:pPr>
      <w:r>
        <w:rPr>
          <w:rFonts w:ascii="Arial" w:hAnsi="Arial" w:cs="Arial"/>
        </w:rPr>
        <w:t xml:space="preserve">The COMMISSION shall review, </w:t>
      </w:r>
      <w:proofErr w:type="gramStart"/>
      <w:r>
        <w:rPr>
          <w:rFonts w:ascii="Arial" w:hAnsi="Arial" w:cs="Arial"/>
        </w:rPr>
        <w:t>approve</w:t>
      </w:r>
      <w:proofErr w:type="gramEnd"/>
      <w:r>
        <w:rPr>
          <w:rFonts w:ascii="Arial" w:hAnsi="Arial" w:cs="Arial"/>
        </w:rPr>
        <w:t xml:space="preserve"> and certify the right of way plans as completed by the CONSULTANT.  The CONSULTANT shall provide one (1) electronic set of fully signed and sealed right of way plans, for the COMMISSION’S use.</w:t>
      </w:r>
    </w:p>
    <w:p w14:paraId="1E1C7717" w14:textId="77777777" w:rsidR="000B67AB" w:rsidRDefault="000B67AB" w:rsidP="000B67AB">
      <w:pPr>
        <w:pStyle w:val="ListParagraph"/>
        <w:rPr>
          <w:rFonts w:ascii="Arial" w:hAnsi="Arial" w:cs="Arial"/>
        </w:rPr>
      </w:pPr>
    </w:p>
    <w:p w14:paraId="171A84B2" w14:textId="77777777" w:rsidR="00550EE8" w:rsidRDefault="000B67AB" w:rsidP="000B67AB">
      <w:pPr>
        <w:pStyle w:val="ListParagraph"/>
        <w:numPr>
          <w:ilvl w:val="0"/>
          <w:numId w:val="5"/>
        </w:numPr>
        <w:rPr>
          <w:rFonts w:ascii="Arial" w:hAnsi="Arial" w:cs="Arial"/>
        </w:rPr>
      </w:pPr>
      <w:r>
        <w:rPr>
          <w:rFonts w:ascii="Arial" w:hAnsi="Arial" w:cs="Arial"/>
        </w:rPr>
        <w:t xml:space="preserve">The </w:t>
      </w:r>
      <w:r w:rsidR="00550EE8">
        <w:rPr>
          <w:rFonts w:ascii="Arial" w:hAnsi="Arial" w:cs="Arial"/>
        </w:rPr>
        <w:t>CONSULTANT</w:t>
      </w:r>
      <w:r>
        <w:rPr>
          <w:rFonts w:ascii="Arial" w:hAnsi="Arial" w:cs="Arial"/>
        </w:rPr>
        <w:t xml:space="preserve"> </w:t>
      </w:r>
      <w:r w:rsidR="00550EE8">
        <w:rPr>
          <w:rFonts w:ascii="Arial" w:hAnsi="Arial" w:cs="Arial"/>
        </w:rPr>
        <w:t>shall</w:t>
      </w:r>
      <w:r>
        <w:rPr>
          <w:rFonts w:ascii="Arial" w:hAnsi="Arial" w:cs="Arial"/>
        </w:rPr>
        <w:t xml:space="preserve"> provide title insurance information</w:t>
      </w:r>
      <w:r w:rsidR="00550EE8">
        <w:rPr>
          <w:rFonts w:ascii="Arial" w:hAnsi="Arial" w:cs="Arial"/>
        </w:rPr>
        <w:t xml:space="preserve"> for all parcels with new right of way acquisition and the last deed of record for any parcel with easements.</w:t>
      </w:r>
    </w:p>
    <w:p w14:paraId="06F0B7B5" w14:textId="77777777" w:rsidR="00550EE8" w:rsidRPr="00550EE8" w:rsidRDefault="00550EE8" w:rsidP="00550EE8">
      <w:pPr>
        <w:pStyle w:val="ListParagraph"/>
        <w:rPr>
          <w:rFonts w:ascii="Arial" w:hAnsi="Arial" w:cs="Arial"/>
        </w:rPr>
      </w:pPr>
    </w:p>
    <w:p w14:paraId="1E1C7718" w14:textId="19E18181" w:rsidR="000B67AB" w:rsidRDefault="00550EE8" w:rsidP="000B67AB">
      <w:pPr>
        <w:pStyle w:val="ListParagraph"/>
        <w:numPr>
          <w:ilvl w:val="0"/>
          <w:numId w:val="5"/>
        </w:numPr>
        <w:rPr>
          <w:rFonts w:ascii="Arial" w:hAnsi="Arial" w:cs="Arial"/>
        </w:rPr>
      </w:pPr>
      <w:r>
        <w:rPr>
          <w:rFonts w:ascii="Arial" w:hAnsi="Arial" w:cs="Arial"/>
        </w:rPr>
        <w:t xml:space="preserve">The COMMISSION will </w:t>
      </w:r>
      <w:r w:rsidR="000B67AB">
        <w:rPr>
          <w:rFonts w:ascii="Arial" w:hAnsi="Arial" w:cs="Arial"/>
        </w:rPr>
        <w:t>prepare right of way appraisals and secure the necessary right of way by negotiation or condemnation, if necessary, for construction of this project.</w:t>
      </w:r>
    </w:p>
    <w:p w14:paraId="1E1C7719" w14:textId="77777777" w:rsidR="000B67AB" w:rsidRPr="000B67AB" w:rsidRDefault="000B67AB" w:rsidP="000B67AB">
      <w:pPr>
        <w:pStyle w:val="ListParagraph"/>
        <w:rPr>
          <w:rFonts w:ascii="Arial" w:hAnsi="Arial" w:cs="Arial"/>
        </w:rPr>
      </w:pPr>
    </w:p>
    <w:p w14:paraId="1E1C771A" w14:textId="21C4521B" w:rsidR="000B67AB" w:rsidRPr="00550EE8" w:rsidRDefault="000B67AB" w:rsidP="000B67AB">
      <w:pPr>
        <w:pStyle w:val="ListParagraph"/>
        <w:numPr>
          <w:ilvl w:val="0"/>
          <w:numId w:val="5"/>
        </w:numPr>
        <w:rPr>
          <w:rFonts w:ascii="Arial" w:hAnsi="Arial" w:cs="Arial"/>
        </w:rPr>
      </w:pPr>
      <w:r w:rsidRPr="00550EE8">
        <w:rPr>
          <w:rFonts w:ascii="Arial" w:hAnsi="Arial" w:cs="Arial"/>
        </w:rPr>
        <w:t xml:space="preserve">The </w:t>
      </w:r>
      <w:r w:rsidR="00BC07F4" w:rsidRPr="00550EE8">
        <w:rPr>
          <w:rFonts w:ascii="Arial" w:hAnsi="Arial" w:cs="Arial"/>
        </w:rPr>
        <w:t>CONSULTANT</w:t>
      </w:r>
      <w:r w:rsidRPr="00550EE8">
        <w:rPr>
          <w:rFonts w:ascii="Arial" w:hAnsi="Arial" w:cs="Arial"/>
        </w:rPr>
        <w:t xml:space="preserve"> shall be responsible for staking and re-staking tentative right of way on individual properties, as required by MoDOT staff, during right of way negotiation and acquisition phase of the project.</w:t>
      </w:r>
      <w:r w:rsidR="00BC07F4" w:rsidRPr="00550EE8">
        <w:rPr>
          <w:rFonts w:ascii="Arial" w:hAnsi="Arial" w:cs="Arial"/>
        </w:rPr>
        <w:t xml:space="preserve">  The CONSULTANT shall also set permanent monuments as shown on the recordable land survey.</w:t>
      </w:r>
    </w:p>
    <w:p w14:paraId="1E1C771B" w14:textId="77777777" w:rsidR="000B67AB" w:rsidRPr="000B67AB" w:rsidRDefault="000B67AB" w:rsidP="000B67AB">
      <w:pPr>
        <w:pStyle w:val="ListParagraph"/>
        <w:rPr>
          <w:rFonts w:ascii="Arial" w:hAnsi="Arial" w:cs="Arial"/>
        </w:rPr>
      </w:pPr>
    </w:p>
    <w:p w14:paraId="1E1C771C" w14:textId="77777777" w:rsidR="000B67AB" w:rsidRDefault="000B67AB" w:rsidP="000B67AB">
      <w:pPr>
        <w:pStyle w:val="ListParagraph"/>
        <w:numPr>
          <w:ilvl w:val="0"/>
          <w:numId w:val="5"/>
        </w:numPr>
        <w:rPr>
          <w:rFonts w:ascii="Arial" w:hAnsi="Arial" w:cs="Arial"/>
        </w:rPr>
      </w:pPr>
      <w:r>
        <w:rPr>
          <w:rFonts w:ascii="Arial" w:hAnsi="Arial" w:cs="Arial"/>
        </w:rPr>
        <w:t xml:space="preserve">The CONSULTANT shall be responsible for making all revisions to the right of way and construction plans due to negotiations with the property owners </w:t>
      </w:r>
      <w:proofErr w:type="gramStart"/>
      <w:r>
        <w:rPr>
          <w:rFonts w:ascii="Arial" w:hAnsi="Arial" w:cs="Arial"/>
        </w:rPr>
        <w:t>in an effort to</w:t>
      </w:r>
      <w:proofErr w:type="gramEnd"/>
      <w:r>
        <w:rPr>
          <w:rFonts w:ascii="Arial" w:hAnsi="Arial" w:cs="Arial"/>
        </w:rPr>
        <w:t xml:space="preserve"> acquire right of way.</w:t>
      </w:r>
    </w:p>
    <w:p w14:paraId="1E1C771D" w14:textId="77777777" w:rsidR="000B67AB" w:rsidRPr="000B67AB" w:rsidRDefault="000B67AB" w:rsidP="000B67AB">
      <w:pPr>
        <w:pStyle w:val="ListParagraph"/>
        <w:rPr>
          <w:rFonts w:ascii="Arial" w:hAnsi="Arial" w:cs="Arial"/>
        </w:rPr>
      </w:pPr>
    </w:p>
    <w:p w14:paraId="0DB6D46D" w14:textId="6B065D9C" w:rsidR="001357FD" w:rsidRDefault="000B67AB" w:rsidP="001357FD">
      <w:pPr>
        <w:pStyle w:val="ListParagraph"/>
        <w:numPr>
          <w:ilvl w:val="0"/>
          <w:numId w:val="5"/>
        </w:numPr>
        <w:rPr>
          <w:rFonts w:ascii="Arial" w:hAnsi="Arial" w:cs="Arial"/>
        </w:rPr>
      </w:pPr>
      <w:r w:rsidRPr="001357FD">
        <w:rPr>
          <w:rFonts w:ascii="Arial" w:hAnsi="Arial" w:cs="Arial"/>
        </w:rPr>
        <w:t xml:space="preserve">The </w:t>
      </w:r>
      <w:r w:rsidR="00BC07F4" w:rsidRPr="001357FD">
        <w:rPr>
          <w:rFonts w:ascii="Arial" w:hAnsi="Arial" w:cs="Arial"/>
        </w:rPr>
        <w:t>CO</w:t>
      </w:r>
      <w:r w:rsidR="005531DE" w:rsidRPr="001357FD">
        <w:rPr>
          <w:rFonts w:ascii="Arial" w:hAnsi="Arial" w:cs="Arial"/>
        </w:rPr>
        <w:t>MMISSION</w:t>
      </w:r>
      <w:r w:rsidRPr="001357FD">
        <w:rPr>
          <w:rFonts w:ascii="Arial" w:hAnsi="Arial" w:cs="Arial"/>
        </w:rPr>
        <w:t xml:space="preserve"> shall write deed descriptions for all right of way acquisitions </w:t>
      </w:r>
      <w:r w:rsidR="00550EE8" w:rsidRPr="001357FD">
        <w:rPr>
          <w:rFonts w:ascii="Arial" w:hAnsi="Arial" w:cs="Arial"/>
        </w:rPr>
        <w:t xml:space="preserve">on </w:t>
      </w:r>
      <w:proofErr w:type="spellStart"/>
      <w:r w:rsidR="00550EE8" w:rsidRPr="001357FD">
        <w:rPr>
          <w:rFonts w:ascii="Arial" w:hAnsi="Arial" w:cs="Arial"/>
        </w:rPr>
        <w:t>MoDOT’s</w:t>
      </w:r>
      <w:proofErr w:type="spellEnd"/>
      <w:r w:rsidR="00550EE8" w:rsidRPr="001357FD">
        <w:rPr>
          <w:rFonts w:ascii="Arial" w:hAnsi="Arial" w:cs="Arial"/>
        </w:rPr>
        <w:t xml:space="preserve"> approved Exhibit A form </w:t>
      </w:r>
      <w:r w:rsidRPr="001357FD">
        <w:rPr>
          <w:rFonts w:ascii="Arial" w:hAnsi="Arial" w:cs="Arial"/>
        </w:rPr>
        <w:t xml:space="preserve">and </w:t>
      </w:r>
      <w:r w:rsidR="001357FD">
        <w:rPr>
          <w:rFonts w:ascii="Arial" w:hAnsi="Arial" w:cs="Arial"/>
        </w:rPr>
        <w:t>submit to CONSULTANT for signature and seal.</w:t>
      </w:r>
      <w:r w:rsidR="001357FD" w:rsidRPr="001357FD">
        <w:rPr>
          <w:rFonts w:ascii="Arial" w:hAnsi="Arial" w:cs="Arial"/>
        </w:rPr>
        <w:t xml:space="preserve"> The COMMISSION shall </w:t>
      </w:r>
      <w:r w:rsidRPr="001357FD">
        <w:rPr>
          <w:rFonts w:ascii="Arial" w:hAnsi="Arial" w:cs="Arial"/>
        </w:rPr>
        <w:t xml:space="preserve">complete </w:t>
      </w:r>
      <w:proofErr w:type="spellStart"/>
      <w:r w:rsidRPr="001357FD">
        <w:rPr>
          <w:rFonts w:ascii="Arial" w:hAnsi="Arial" w:cs="Arial"/>
        </w:rPr>
        <w:t>MoDOT’s</w:t>
      </w:r>
      <w:proofErr w:type="spellEnd"/>
      <w:r w:rsidRPr="001357FD">
        <w:rPr>
          <w:rFonts w:ascii="Arial" w:hAnsi="Arial" w:cs="Arial"/>
        </w:rPr>
        <w:t xml:space="preserve"> Professional Land Surveyor Description Review form for this project.</w:t>
      </w:r>
      <w:r w:rsidR="00550EE8" w:rsidRPr="001357FD">
        <w:rPr>
          <w:rFonts w:ascii="Arial" w:hAnsi="Arial" w:cs="Arial"/>
        </w:rPr>
        <w:t xml:space="preserve">  </w:t>
      </w:r>
    </w:p>
    <w:p w14:paraId="56948404" w14:textId="77777777" w:rsidR="001357FD" w:rsidRPr="001357FD" w:rsidRDefault="001357FD" w:rsidP="001357FD">
      <w:pPr>
        <w:rPr>
          <w:rFonts w:ascii="Arial" w:hAnsi="Arial" w:cs="Arial"/>
        </w:rPr>
      </w:pPr>
    </w:p>
    <w:p w14:paraId="1E1C7720" w14:textId="77777777" w:rsidR="000B67AB" w:rsidRPr="007046C0" w:rsidRDefault="000B67AB" w:rsidP="000B67AB">
      <w:pPr>
        <w:pStyle w:val="ListParagraph"/>
        <w:numPr>
          <w:ilvl w:val="0"/>
          <w:numId w:val="5"/>
        </w:numPr>
        <w:rPr>
          <w:rFonts w:ascii="Arial" w:hAnsi="Arial" w:cs="Arial"/>
        </w:rPr>
      </w:pPr>
      <w:r>
        <w:rPr>
          <w:rFonts w:ascii="Arial" w:hAnsi="Arial" w:cs="Arial"/>
        </w:rPr>
        <w:t xml:space="preserve">The CONSULTANT will provide the COMMISSION with information for proper environmental and cultural clearance including submittal of the Right of Way stage RES.  Items that may need to be addressed include historical buildings, archaeological sites, historic bridges, conversion of farmland, endangered species, wetlands, </w:t>
      </w:r>
      <w:proofErr w:type="gramStart"/>
      <w:r>
        <w:rPr>
          <w:rFonts w:ascii="Arial" w:hAnsi="Arial" w:cs="Arial"/>
        </w:rPr>
        <w:t>parklands</w:t>
      </w:r>
      <w:proofErr w:type="gramEnd"/>
      <w:r>
        <w:rPr>
          <w:rFonts w:ascii="Arial" w:hAnsi="Arial" w:cs="Arial"/>
        </w:rPr>
        <w:t xml:space="preserve"> and historical sites.</w:t>
      </w:r>
    </w:p>
    <w:p w14:paraId="1E1C7721" w14:textId="77777777" w:rsidR="007046C0" w:rsidRDefault="007046C0" w:rsidP="00DD24C4">
      <w:pPr>
        <w:rPr>
          <w:rFonts w:ascii="Arial" w:hAnsi="Arial" w:cs="Arial"/>
          <w:b/>
        </w:rPr>
      </w:pPr>
    </w:p>
    <w:p w14:paraId="1E1C7722" w14:textId="451AEAB9" w:rsidR="00DD24C4" w:rsidRPr="00DD24C4" w:rsidRDefault="003418FB" w:rsidP="00DD24C4">
      <w:pPr>
        <w:rPr>
          <w:rFonts w:ascii="Arial" w:hAnsi="Arial" w:cs="Arial"/>
          <w:b/>
        </w:rPr>
      </w:pPr>
      <w:r>
        <w:rPr>
          <w:rFonts w:ascii="Arial" w:hAnsi="Arial" w:cs="Arial"/>
          <w:b/>
        </w:rPr>
        <w:t>X</w:t>
      </w:r>
      <w:r>
        <w:rPr>
          <w:rFonts w:ascii="Arial" w:hAnsi="Arial" w:cs="Arial"/>
          <w:b/>
        </w:rPr>
        <w:tab/>
      </w:r>
      <w:r w:rsidR="00DD24C4" w:rsidRPr="00DD24C4">
        <w:rPr>
          <w:rFonts w:ascii="Arial" w:hAnsi="Arial" w:cs="Arial"/>
          <w:b/>
        </w:rPr>
        <w:t>Final Roadway Design</w:t>
      </w:r>
    </w:p>
    <w:p w14:paraId="1E1C7723" w14:textId="6C576EBD" w:rsidR="00DD24C4" w:rsidRDefault="00DD24C4" w:rsidP="00DD24C4">
      <w:pPr>
        <w:pStyle w:val="ListParagraph"/>
        <w:numPr>
          <w:ilvl w:val="0"/>
          <w:numId w:val="4"/>
        </w:numPr>
        <w:rPr>
          <w:rFonts w:ascii="Arial" w:hAnsi="Arial" w:cs="Arial"/>
        </w:rPr>
      </w:pPr>
      <w:r>
        <w:rPr>
          <w:rFonts w:ascii="Arial" w:hAnsi="Arial" w:cs="Arial"/>
        </w:rPr>
        <w:lastRenderedPageBreak/>
        <w:t>The CO</w:t>
      </w:r>
      <w:r w:rsidR="005531DE">
        <w:rPr>
          <w:rFonts w:ascii="Arial" w:hAnsi="Arial" w:cs="Arial"/>
        </w:rPr>
        <w:t>NSULTANT</w:t>
      </w:r>
      <w:r>
        <w:rPr>
          <w:rFonts w:ascii="Arial" w:hAnsi="Arial" w:cs="Arial"/>
        </w:rPr>
        <w:t xml:space="preserve"> shall coordinate </w:t>
      </w:r>
      <w:r w:rsidR="005531DE">
        <w:rPr>
          <w:rFonts w:ascii="Arial" w:hAnsi="Arial" w:cs="Arial"/>
        </w:rPr>
        <w:t xml:space="preserve">with the COMMISSION any </w:t>
      </w:r>
      <w:r>
        <w:rPr>
          <w:rFonts w:ascii="Arial" w:hAnsi="Arial" w:cs="Arial"/>
        </w:rPr>
        <w:t>utility company activities for adjustments required to be included in the final design plans.</w:t>
      </w:r>
    </w:p>
    <w:p w14:paraId="1E1C7724" w14:textId="77777777" w:rsidR="00DD24C4" w:rsidRDefault="00DD24C4" w:rsidP="00DD24C4">
      <w:pPr>
        <w:pStyle w:val="ListParagraph"/>
        <w:rPr>
          <w:rFonts w:ascii="Arial" w:hAnsi="Arial" w:cs="Arial"/>
        </w:rPr>
      </w:pPr>
    </w:p>
    <w:p w14:paraId="1E1C7725" w14:textId="77777777" w:rsidR="00DD24C4" w:rsidRDefault="00DD24C4" w:rsidP="00DD24C4">
      <w:pPr>
        <w:pStyle w:val="ListParagraph"/>
        <w:numPr>
          <w:ilvl w:val="0"/>
          <w:numId w:val="4"/>
        </w:numPr>
        <w:rPr>
          <w:rFonts w:ascii="Arial" w:hAnsi="Arial" w:cs="Arial"/>
        </w:rPr>
      </w:pPr>
      <w:r>
        <w:rPr>
          <w:rFonts w:ascii="Arial" w:hAnsi="Arial" w:cs="Arial"/>
        </w:rPr>
        <w:t>The COMMISSION will secure execution of municipal agreements with the cities and/or county agreements.  A copy of the executed agreements will be furnished to the CONSULTANT for his information.  The CONSULTANT shall conform to all design provisions of these agreements.</w:t>
      </w:r>
    </w:p>
    <w:p w14:paraId="1E1C7726" w14:textId="77777777" w:rsidR="00DD24C4" w:rsidRPr="00DD24C4" w:rsidRDefault="00DD24C4" w:rsidP="00DD24C4">
      <w:pPr>
        <w:pStyle w:val="ListParagraph"/>
        <w:rPr>
          <w:rFonts w:ascii="Arial" w:hAnsi="Arial" w:cs="Arial"/>
        </w:rPr>
      </w:pPr>
    </w:p>
    <w:p w14:paraId="1E1C7727" w14:textId="77777777" w:rsidR="00DD24C4" w:rsidRDefault="00DD24C4" w:rsidP="00DD24C4">
      <w:pPr>
        <w:pStyle w:val="ListParagraph"/>
        <w:numPr>
          <w:ilvl w:val="0"/>
          <w:numId w:val="4"/>
        </w:numPr>
        <w:rPr>
          <w:rFonts w:ascii="Arial" w:hAnsi="Arial" w:cs="Arial"/>
        </w:rPr>
      </w:pPr>
      <w:r>
        <w:rPr>
          <w:rFonts w:ascii="Arial" w:hAnsi="Arial" w:cs="Arial"/>
        </w:rPr>
        <w:t>A final design field check shall be held with CONSULTANT and COMMISSION representatives prior to completing final design plan quantities.  The CONSULTANT shall make any necessary revisions to the final plans as determined by this design field check.</w:t>
      </w:r>
    </w:p>
    <w:p w14:paraId="1E1C7728" w14:textId="77777777" w:rsidR="00DD24C4" w:rsidRPr="00DD24C4" w:rsidRDefault="00DD24C4" w:rsidP="00DD24C4">
      <w:pPr>
        <w:pStyle w:val="ListParagraph"/>
        <w:rPr>
          <w:rFonts w:ascii="Arial" w:hAnsi="Arial" w:cs="Arial"/>
        </w:rPr>
      </w:pPr>
    </w:p>
    <w:p w14:paraId="1E1C7729" w14:textId="2FA9CDD1" w:rsidR="00DD24C4" w:rsidRDefault="00DD24C4" w:rsidP="00DD24C4">
      <w:pPr>
        <w:pStyle w:val="ListParagraph"/>
        <w:numPr>
          <w:ilvl w:val="0"/>
          <w:numId w:val="4"/>
        </w:numPr>
        <w:rPr>
          <w:rFonts w:ascii="Arial" w:hAnsi="Arial" w:cs="Arial"/>
        </w:rPr>
      </w:pPr>
      <w:r>
        <w:rPr>
          <w:rFonts w:ascii="Arial" w:hAnsi="Arial" w:cs="Arial"/>
        </w:rPr>
        <w:t>The CONSULTANT shall prepare detailed temporary erosion control plans for review and approval before inclusion in the final design plans.</w:t>
      </w:r>
      <w:r w:rsidR="0079114B">
        <w:rPr>
          <w:rFonts w:ascii="Arial" w:hAnsi="Arial" w:cs="Arial"/>
        </w:rPr>
        <w:t xml:space="preserve">  </w:t>
      </w:r>
      <w:r w:rsidR="00195FBC">
        <w:rPr>
          <w:rFonts w:ascii="Arial" w:hAnsi="Arial" w:cs="Arial"/>
        </w:rPr>
        <w:t>The CONSULTANT will</w:t>
      </w:r>
      <w:r w:rsidR="00DE694E">
        <w:rPr>
          <w:rFonts w:ascii="Arial" w:hAnsi="Arial" w:cs="Arial"/>
        </w:rPr>
        <w:t xml:space="preserve"> submit a </w:t>
      </w:r>
      <w:r w:rsidR="0085182E">
        <w:rPr>
          <w:rFonts w:ascii="Arial" w:hAnsi="Arial" w:cs="Arial"/>
        </w:rPr>
        <w:t>F</w:t>
      </w:r>
      <w:r w:rsidR="00DE694E">
        <w:rPr>
          <w:rFonts w:ascii="Arial" w:hAnsi="Arial" w:cs="Arial"/>
        </w:rPr>
        <w:t>inal</w:t>
      </w:r>
      <w:r w:rsidR="0085182E">
        <w:rPr>
          <w:rFonts w:ascii="Arial" w:hAnsi="Arial" w:cs="Arial"/>
        </w:rPr>
        <w:t xml:space="preserve"> Plans stage</w:t>
      </w:r>
      <w:r w:rsidR="00DE694E">
        <w:rPr>
          <w:rFonts w:ascii="Arial" w:hAnsi="Arial" w:cs="Arial"/>
        </w:rPr>
        <w:t xml:space="preserve"> RES</w:t>
      </w:r>
      <w:r w:rsidR="00F04C0D">
        <w:rPr>
          <w:rFonts w:ascii="Arial" w:hAnsi="Arial" w:cs="Arial"/>
        </w:rPr>
        <w:t xml:space="preserve"> and </w:t>
      </w:r>
      <w:r w:rsidR="00070038">
        <w:rPr>
          <w:rFonts w:ascii="Arial" w:hAnsi="Arial" w:cs="Arial"/>
        </w:rPr>
        <w:t xml:space="preserve">help </w:t>
      </w:r>
      <w:r w:rsidR="00F04C0D">
        <w:rPr>
          <w:rFonts w:ascii="Arial" w:hAnsi="Arial" w:cs="Arial"/>
        </w:rPr>
        <w:t>ensure</w:t>
      </w:r>
      <w:r w:rsidR="00070038">
        <w:rPr>
          <w:rFonts w:ascii="Arial" w:hAnsi="Arial" w:cs="Arial"/>
        </w:rPr>
        <w:t xml:space="preserve"> previous RES </w:t>
      </w:r>
      <w:r w:rsidR="00FC6AAC">
        <w:rPr>
          <w:rFonts w:ascii="Arial" w:hAnsi="Arial" w:cs="Arial"/>
        </w:rPr>
        <w:t>items have been addressed.</w:t>
      </w:r>
    </w:p>
    <w:p w14:paraId="1E1C772A" w14:textId="77777777" w:rsidR="00DD24C4" w:rsidRPr="00DD24C4" w:rsidRDefault="00DD24C4" w:rsidP="00DD24C4">
      <w:pPr>
        <w:pStyle w:val="ListParagraph"/>
        <w:rPr>
          <w:rFonts w:ascii="Arial" w:hAnsi="Arial" w:cs="Arial"/>
        </w:rPr>
      </w:pPr>
    </w:p>
    <w:p w14:paraId="1E1C772B" w14:textId="77777777" w:rsidR="00DD24C4" w:rsidRDefault="00DD24C4" w:rsidP="00DD24C4">
      <w:pPr>
        <w:pStyle w:val="ListParagraph"/>
        <w:numPr>
          <w:ilvl w:val="0"/>
          <w:numId w:val="4"/>
        </w:numPr>
        <w:rPr>
          <w:rFonts w:ascii="Arial" w:hAnsi="Arial" w:cs="Arial"/>
        </w:rPr>
      </w:pPr>
      <w:r>
        <w:rPr>
          <w:rFonts w:ascii="Arial" w:hAnsi="Arial" w:cs="Arial"/>
        </w:rPr>
        <w:t>The CONSULTANT shall prepare computations for all design plan quantities.  All plan quantities shall be shown on the Quantity Sheets, by construction stage, if applicable.  The format for these sheets shall be furnished by the COMMISSION.  Specialty items may have separate sheets for quantity tabulations.</w:t>
      </w:r>
    </w:p>
    <w:p w14:paraId="1E1C772C" w14:textId="77777777" w:rsidR="00DD24C4" w:rsidRPr="00DD24C4" w:rsidRDefault="00DD24C4" w:rsidP="00DD24C4">
      <w:pPr>
        <w:pStyle w:val="ListParagraph"/>
        <w:rPr>
          <w:rFonts w:ascii="Arial" w:hAnsi="Arial" w:cs="Arial"/>
        </w:rPr>
      </w:pPr>
    </w:p>
    <w:p w14:paraId="1E1C772D" w14:textId="11F9780A" w:rsidR="00DD24C4" w:rsidRDefault="00CE6E56" w:rsidP="00DD24C4">
      <w:pPr>
        <w:pStyle w:val="ListParagraph"/>
        <w:numPr>
          <w:ilvl w:val="0"/>
          <w:numId w:val="4"/>
        </w:numPr>
        <w:rPr>
          <w:rFonts w:ascii="Arial" w:hAnsi="Arial" w:cs="Arial"/>
        </w:rPr>
      </w:pPr>
      <w:r>
        <w:rPr>
          <w:rFonts w:ascii="Arial" w:hAnsi="Arial" w:cs="Arial"/>
        </w:rPr>
        <w:t>The CONSULTANT</w:t>
      </w:r>
      <w:r w:rsidR="00DD24C4">
        <w:rPr>
          <w:rFonts w:ascii="Arial" w:hAnsi="Arial" w:cs="Arial"/>
        </w:rPr>
        <w:t xml:space="preserve"> shall prepare for review and approval by the COMMISSION all General Job Special Provisions, which are to supersede the Missouri Standard Specification for Highway Construction.  A brief reason for the deviation from the standard plans and specifications should also be provided.  The CONSULTANT shall prepare only Job Special Provisions related to design elements shown in the plans.</w:t>
      </w:r>
    </w:p>
    <w:p w14:paraId="1E1C772E" w14:textId="77777777" w:rsidR="00DD24C4" w:rsidRPr="00DD24C4" w:rsidRDefault="00DD24C4" w:rsidP="00DD24C4">
      <w:pPr>
        <w:pStyle w:val="ListParagraph"/>
        <w:rPr>
          <w:rFonts w:ascii="Arial" w:hAnsi="Arial" w:cs="Arial"/>
        </w:rPr>
      </w:pPr>
    </w:p>
    <w:p w14:paraId="1E1C772F" w14:textId="77777777" w:rsidR="00DD24C4" w:rsidRDefault="00DD24C4" w:rsidP="00DD24C4">
      <w:pPr>
        <w:pStyle w:val="ListParagraph"/>
        <w:numPr>
          <w:ilvl w:val="0"/>
          <w:numId w:val="4"/>
        </w:numPr>
        <w:rPr>
          <w:rFonts w:ascii="Arial" w:hAnsi="Arial" w:cs="Arial"/>
        </w:rPr>
      </w:pPr>
      <w:r>
        <w:rPr>
          <w:rFonts w:ascii="Arial" w:hAnsi="Arial" w:cs="Arial"/>
        </w:rPr>
        <w:t>The following list shall be considered the minimum requirements for a complete set of Final Design Plans.</w:t>
      </w:r>
    </w:p>
    <w:p w14:paraId="1E1C7730" w14:textId="77777777" w:rsidR="00DD24C4" w:rsidRPr="00DD24C4" w:rsidRDefault="00DD24C4" w:rsidP="00DD24C4">
      <w:pPr>
        <w:pStyle w:val="ListParagraph"/>
        <w:rPr>
          <w:rFonts w:ascii="Arial" w:hAnsi="Arial" w:cs="Arial"/>
        </w:rPr>
      </w:pPr>
    </w:p>
    <w:p w14:paraId="1E1C7731" w14:textId="77777777" w:rsidR="00DD24C4" w:rsidRDefault="00DD24C4" w:rsidP="00DD24C4">
      <w:pPr>
        <w:pStyle w:val="ListParagraph"/>
        <w:numPr>
          <w:ilvl w:val="1"/>
          <w:numId w:val="4"/>
        </w:numPr>
        <w:rPr>
          <w:rFonts w:ascii="Arial" w:hAnsi="Arial" w:cs="Arial"/>
        </w:rPr>
      </w:pPr>
      <w:r>
        <w:rPr>
          <w:rFonts w:ascii="Arial" w:hAnsi="Arial" w:cs="Arial"/>
        </w:rPr>
        <w:t>Title Sheet</w:t>
      </w:r>
    </w:p>
    <w:p w14:paraId="1E1C7732" w14:textId="77777777" w:rsidR="00DD24C4" w:rsidRDefault="00DD24C4" w:rsidP="00DD24C4">
      <w:pPr>
        <w:pStyle w:val="ListParagraph"/>
        <w:numPr>
          <w:ilvl w:val="1"/>
          <w:numId w:val="4"/>
        </w:numPr>
        <w:rPr>
          <w:rFonts w:ascii="Arial" w:hAnsi="Arial" w:cs="Arial"/>
        </w:rPr>
      </w:pPr>
      <w:r>
        <w:rPr>
          <w:rFonts w:ascii="Arial" w:hAnsi="Arial" w:cs="Arial"/>
        </w:rPr>
        <w:t>Typical Sections</w:t>
      </w:r>
    </w:p>
    <w:p w14:paraId="1E1C7733" w14:textId="77777777" w:rsidR="00DD24C4" w:rsidRDefault="00DD24C4" w:rsidP="00DD24C4">
      <w:pPr>
        <w:pStyle w:val="ListParagraph"/>
        <w:numPr>
          <w:ilvl w:val="1"/>
          <w:numId w:val="4"/>
        </w:numPr>
        <w:rPr>
          <w:rFonts w:ascii="Arial" w:hAnsi="Arial" w:cs="Arial"/>
        </w:rPr>
      </w:pPr>
      <w:r>
        <w:rPr>
          <w:rFonts w:ascii="Arial" w:hAnsi="Arial" w:cs="Arial"/>
        </w:rPr>
        <w:t>Quantity Sheets</w:t>
      </w:r>
    </w:p>
    <w:p w14:paraId="1E1C7734" w14:textId="77777777" w:rsidR="00DD24C4" w:rsidRDefault="00DD24C4" w:rsidP="00DD24C4">
      <w:pPr>
        <w:pStyle w:val="ListParagraph"/>
        <w:numPr>
          <w:ilvl w:val="1"/>
          <w:numId w:val="4"/>
        </w:numPr>
        <w:rPr>
          <w:rFonts w:ascii="Arial" w:hAnsi="Arial" w:cs="Arial"/>
        </w:rPr>
      </w:pPr>
      <w:r>
        <w:rPr>
          <w:rFonts w:ascii="Arial" w:hAnsi="Arial" w:cs="Arial"/>
        </w:rPr>
        <w:t xml:space="preserve">Plan Sheets at </w:t>
      </w:r>
      <w:proofErr w:type="gramStart"/>
      <w:r w:rsidRPr="00DD24C4">
        <w:rPr>
          <w:rFonts w:ascii="Arial" w:hAnsi="Arial" w:cs="Arial"/>
          <w:u w:val="single"/>
        </w:rPr>
        <w:t>1”=</w:t>
      </w:r>
      <w:proofErr w:type="gramEnd"/>
      <w:r w:rsidRPr="00DD24C4">
        <w:rPr>
          <w:rFonts w:ascii="Arial" w:hAnsi="Arial" w:cs="Arial"/>
          <w:u w:val="single"/>
        </w:rPr>
        <w:t>50’</w:t>
      </w:r>
      <w:r>
        <w:rPr>
          <w:rFonts w:ascii="Arial" w:hAnsi="Arial" w:cs="Arial"/>
        </w:rPr>
        <w:t xml:space="preserve"> horizontal (or different scale as determined by MoDOT Project Manager for clarity).  Plan sheets shall include all necessary adjustments to signing and proposed pavement marking.</w:t>
      </w:r>
    </w:p>
    <w:p w14:paraId="1E1C7735" w14:textId="77777777" w:rsidR="00DD24C4" w:rsidRDefault="00DD24C4" w:rsidP="00DD24C4">
      <w:pPr>
        <w:pStyle w:val="ListParagraph"/>
        <w:numPr>
          <w:ilvl w:val="1"/>
          <w:numId w:val="4"/>
        </w:numPr>
        <w:rPr>
          <w:rFonts w:ascii="Arial" w:hAnsi="Arial" w:cs="Arial"/>
        </w:rPr>
      </w:pPr>
      <w:r>
        <w:rPr>
          <w:rFonts w:ascii="Arial" w:hAnsi="Arial" w:cs="Arial"/>
        </w:rPr>
        <w:t xml:space="preserve">Profile Sheets at </w:t>
      </w:r>
      <w:proofErr w:type="gramStart"/>
      <w:r w:rsidRPr="001307CB">
        <w:rPr>
          <w:rFonts w:ascii="Arial" w:hAnsi="Arial" w:cs="Arial"/>
          <w:u w:val="single"/>
        </w:rPr>
        <w:t>1”=</w:t>
      </w:r>
      <w:proofErr w:type="gramEnd"/>
      <w:r w:rsidRPr="001307CB">
        <w:rPr>
          <w:rFonts w:ascii="Arial" w:hAnsi="Arial" w:cs="Arial"/>
          <w:u w:val="single"/>
        </w:rPr>
        <w:t>50’</w:t>
      </w:r>
      <w:r>
        <w:rPr>
          <w:rFonts w:ascii="Arial" w:hAnsi="Arial" w:cs="Arial"/>
        </w:rPr>
        <w:t xml:space="preserve"> horizontal and </w:t>
      </w:r>
      <w:r w:rsidRPr="001307CB">
        <w:rPr>
          <w:rFonts w:ascii="Arial" w:hAnsi="Arial" w:cs="Arial"/>
          <w:u w:val="single"/>
        </w:rPr>
        <w:t>1”=10’</w:t>
      </w:r>
      <w:r>
        <w:rPr>
          <w:rFonts w:ascii="Arial" w:hAnsi="Arial" w:cs="Arial"/>
        </w:rPr>
        <w:t xml:space="preserve"> vertical</w:t>
      </w:r>
    </w:p>
    <w:p w14:paraId="1E1C7736" w14:textId="77777777" w:rsidR="001307CB" w:rsidRDefault="001307CB" w:rsidP="00DD24C4">
      <w:pPr>
        <w:pStyle w:val="ListParagraph"/>
        <w:numPr>
          <w:ilvl w:val="1"/>
          <w:numId w:val="4"/>
        </w:numPr>
        <w:rPr>
          <w:rFonts w:ascii="Arial" w:hAnsi="Arial" w:cs="Arial"/>
        </w:rPr>
      </w:pPr>
      <w:r>
        <w:rPr>
          <w:rFonts w:ascii="Arial" w:hAnsi="Arial" w:cs="Arial"/>
        </w:rPr>
        <w:t xml:space="preserve">Culvert Sections at </w:t>
      </w:r>
      <w:proofErr w:type="gramStart"/>
      <w:r>
        <w:rPr>
          <w:rFonts w:ascii="Arial" w:hAnsi="Arial" w:cs="Arial"/>
        </w:rPr>
        <w:t>1”=</w:t>
      </w:r>
      <w:proofErr w:type="gramEnd"/>
      <w:r>
        <w:rPr>
          <w:rFonts w:ascii="Arial" w:hAnsi="Arial" w:cs="Arial"/>
        </w:rPr>
        <w:t>10’, if needed</w:t>
      </w:r>
    </w:p>
    <w:p w14:paraId="1E1C7737" w14:textId="77777777" w:rsidR="001307CB" w:rsidRDefault="001307CB" w:rsidP="00DD24C4">
      <w:pPr>
        <w:pStyle w:val="ListParagraph"/>
        <w:numPr>
          <w:ilvl w:val="1"/>
          <w:numId w:val="4"/>
        </w:numPr>
        <w:rPr>
          <w:rFonts w:ascii="Arial" w:hAnsi="Arial" w:cs="Arial"/>
        </w:rPr>
      </w:pPr>
      <w:r>
        <w:rPr>
          <w:rFonts w:ascii="Arial" w:hAnsi="Arial" w:cs="Arial"/>
        </w:rPr>
        <w:t>Special Sheets for geometrics, referenced points, grading plan, traffic control plan, temporary erosion control plan and any other sheets for special design features.</w:t>
      </w:r>
    </w:p>
    <w:p w14:paraId="1E1C7738" w14:textId="77777777" w:rsidR="001307CB" w:rsidRDefault="001307CB" w:rsidP="00DD24C4">
      <w:pPr>
        <w:pStyle w:val="ListParagraph"/>
        <w:numPr>
          <w:ilvl w:val="1"/>
          <w:numId w:val="4"/>
        </w:numPr>
        <w:rPr>
          <w:rFonts w:ascii="Arial" w:hAnsi="Arial" w:cs="Arial"/>
        </w:rPr>
      </w:pPr>
      <w:r>
        <w:rPr>
          <w:rFonts w:ascii="Arial" w:hAnsi="Arial" w:cs="Arial"/>
        </w:rPr>
        <w:t xml:space="preserve">Earthwork Quantities, Cross Sections at 100’ intervals, </w:t>
      </w:r>
      <w:proofErr w:type="gramStart"/>
      <w:r w:rsidRPr="0033729B">
        <w:rPr>
          <w:rFonts w:ascii="Arial" w:hAnsi="Arial" w:cs="Arial"/>
          <w:u w:val="single"/>
        </w:rPr>
        <w:t>1”=</w:t>
      </w:r>
      <w:proofErr w:type="gramEnd"/>
      <w:r w:rsidRPr="0033729B">
        <w:rPr>
          <w:rFonts w:ascii="Arial" w:hAnsi="Arial" w:cs="Arial"/>
          <w:u w:val="single"/>
        </w:rPr>
        <w:t>10’</w:t>
      </w:r>
      <w:r>
        <w:rPr>
          <w:rFonts w:ascii="Arial" w:hAnsi="Arial" w:cs="Arial"/>
        </w:rPr>
        <w:t xml:space="preserve"> (1:100), horizontal and vertical, including entrance sections with existing and proposed grades</w:t>
      </w:r>
    </w:p>
    <w:p w14:paraId="1E1C7739" w14:textId="77777777" w:rsidR="001307CB" w:rsidRDefault="001307CB" w:rsidP="00DD24C4">
      <w:pPr>
        <w:pStyle w:val="ListParagraph"/>
        <w:numPr>
          <w:ilvl w:val="1"/>
          <w:numId w:val="4"/>
        </w:numPr>
        <w:rPr>
          <w:rFonts w:ascii="Arial" w:hAnsi="Arial" w:cs="Arial"/>
        </w:rPr>
      </w:pPr>
      <w:r>
        <w:rPr>
          <w:rFonts w:ascii="Arial" w:hAnsi="Arial" w:cs="Arial"/>
        </w:rPr>
        <w:lastRenderedPageBreak/>
        <w:t>Tabulation of Quantity Sheets</w:t>
      </w:r>
    </w:p>
    <w:p w14:paraId="1E1C773A" w14:textId="77777777" w:rsidR="0033729B" w:rsidRDefault="001307CB" w:rsidP="00DD24C4">
      <w:pPr>
        <w:pStyle w:val="ListParagraph"/>
        <w:numPr>
          <w:ilvl w:val="1"/>
          <w:numId w:val="4"/>
        </w:numPr>
        <w:rPr>
          <w:rFonts w:ascii="Arial" w:hAnsi="Arial" w:cs="Arial"/>
        </w:rPr>
      </w:pPr>
      <w:r>
        <w:rPr>
          <w:rFonts w:ascii="Arial" w:hAnsi="Arial" w:cs="Arial"/>
        </w:rPr>
        <w:t>Job Special Provisions in electronic format readable in COMMISSION’S current word processor</w:t>
      </w:r>
    </w:p>
    <w:p w14:paraId="1E1C773B" w14:textId="77777777" w:rsidR="001307CB" w:rsidRDefault="0033729B" w:rsidP="00DD24C4">
      <w:pPr>
        <w:pStyle w:val="ListParagraph"/>
        <w:numPr>
          <w:ilvl w:val="1"/>
          <w:numId w:val="4"/>
        </w:numPr>
        <w:rPr>
          <w:rFonts w:ascii="Arial" w:hAnsi="Arial" w:cs="Arial"/>
        </w:rPr>
      </w:pPr>
      <w:r>
        <w:rPr>
          <w:rFonts w:ascii="Arial" w:hAnsi="Arial" w:cs="Arial"/>
        </w:rPr>
        <w:t>F</w:t>
      </w:r>
      <w:r w:rsidR="001307CB">
        <w:rPr>
          <w:rFonts w:ascii="Arial" w:hAnsi="Arial" w:cs="Arial"/>
        </w:rPr>
        <w:t>ile with the bid items and quantities as generated by COMMISSION’S Estimate Program</w:t>
      </w:r>
    </w:p>
    <w:p w14:paraId="1E1C773C" w14:textId="77777777" w:rsidR="001307CB" w:rsidRDefault="001307CB" w:rsidP="00DD24C4">
      <w:pPr>
        <w:pStyle w:val="ListParagraph"/>
        <w:numPr>
          <w:ilvl w:val="1"/>
          <w:numId w:val="4"/>
        </w:numPr>
        <w:rPr>
          <w:rFonts w:ascii="Arial" w:hAnsi="Arial" w:cs="Arial"/>
        </w:rPr>
      </w:pPr>
      <w:r>
        <w:rPr>
          <w:rFonts w:ascii="Arial" w:hAnsi="Arial" w:cs="Arial"/>
        </w:rPr>
        <w:t>Construction Workday Study</w:t>
      </w:r>
    </w:p>
    <w:p w14:paraId="1E1C773D" w14:textId="77777777" w:rsidR="002D66ED" w:rsidRDefault="002D66ED" w:rsidP="00DD24C4">
      <w:pPr>
        <w:pStyle w:val="ListParagraph"/>
        <w:numPr>
          <w:ilvl w:val="1"/>
          <w:numId w:val="4"/>
        </w:numPr>
        <w:rPr>
          <w:rFonts w:ascii="Arial" w:hAnsi="Arial" w:cs="Arial"/>
        </w:rPr>
      </w:pPr>
      <w:r>
        <w:rPr>
          <w:rFonts w:ascii="Arial" w:hAnsi="Arial" w:cs="Arial"/>
        </w:rPr>
        <w:t>Transportation Management Plan</w:t>
      </w:r>
    </w:p>
    <w:p w14:paraId="1E1C773E" w14:textId="77777777" w:rsidR="001307CB" w:rsidRDefault="001307CB" w:rsidP="00DD24C4">
      <w:pPr>
        <w:pStyle w:val="ListParagraph"/>
        <w:numPr>
          <w:ilvl w:val="1"/>
          <w:numId w:val="4"/>
        </w:numPr>
        <w:rPr>
          <w:rFonts w:ascii="Arial" w:hAnsi="Arial" w:cs="Arial"/>
        </w:rPr>
      </w:pPr>
      <w:r>
        <w:rPr>
          <w:rFonts w:ascii="Arial" w:hAnsi="Arial" w:cs="Arial"/>
        </w:rPr>
        <w:t>Final Plans Checklist Form D-12</w:t>
      </w:r>
    </w:p>
    <w:p w14:paraId="1E1C773F" w14:textId="77777777" w:rsidR="002D66ED" w:rsidRDefault="002D66ED" w:rsidP="002D66ED">
      <w:pPr>
        <w:pStyle w:val="ListParagraph"/>
        <w:ind w:left="1440"/>
        <w:rPr>
          <w:rFonts w:ascii="Arial" w:hAnsi="Arial" w:cs="Arial"/>
        </w:rPr>
      </w:pPr>
    </w:p>
    <w:p w14:paraId="1E1C7740" w14:textId="77777777" w:rsidR="002D66ED" w:rsidRDefault="002D66ED" w:rsidP="002D66ED">
      <w:pPr>
        <w:pStyle w:val="ListParagraph"/>
        <w:numPr>
          <w:ilvl w:val="0"/>
          <w:numId w:val="4"/>
        </w:numPr>
        <w:rPr>
          <w:rFonts w:ascii="Arial" w:hAnsi="Arial" w:cs="Arial"/>
        </w:rPr>
      </w:pPr>
      <w:r>
        <w:rPr>
          <w:rFonts w:ascii="Arial" w:hAnsi="Arial" w:cs="Arial"/>
        </w:rPr>
        <w:t>Additional plans and information may be required to complete the Final Design Plans.  With the submittal of the Final Design the CONSULTANT shall also provide the COMMISSION a statement that an internal quality control check has been conducted and to the best of the CONSULTANT’S knowledge the final design plans are free of gross errors, misleading or confusing typos, and includes adequate information to construct the project.</w:t>
      </w:r>
    </w:p>
    <w:p w14:paraId="1E1C7741" w14:textId="77777777" w:rsidR="002D66ED" w:rsidRDefault="002D66ED" w:rsidP="002D66ED">
      <w:pPr>
        <w:pStyle w:val="ListParagraph"/>
        <w:rPr>
          <w:rFonts w:ascii="Arial" w:hAnsi="Arial" w:cs="Arial"/>
        </w:rPr>
      </w:pPr>
    </w:p>
    <w:p w14:paraId="1E1C7742" w14:textId="77777777" w:rsidR="002D66ED" w:rsidRDefault="002D66ED" w:rsidP="002D66ED">
      <w:pPr>
        <w:pStyle w:val="ListParagraph"/>
        <w:numPr>
          <w:ilvl w:val="0"/>
          <w:numId w:val="4"/>
        </w:numPr>
        <w:rPr>
          <w:rFonts w:ascii="Arial" w:hAnsi="Arial" w:cs="Arial"/>
        </w:rPr>
      </w:pPr>
      <w:r>
        <w:rPr>
          <w:rFonts w:ascii="Arial" w:hAnsi="Arial" w:cs="Arial"/>
        </w:rPr>
        <w:t xml:space="preserve">The CONSULTANT shall prepare all plans </w:t>
      </w:r>
      <w:proofErr w:type="gramStart"/>
      <w:r>
        <w:rPr>
          <w:rFonts w:ascii="Arial" w:hAnsi="Arial" w:cs="Arial"/>
        </w:rPr>
        <w:t>through the use of</w:t>
      </w:r>
      <w:proofErr w:type="gramEnd"/>
      <w:r>
        <w:rPr>
          <w:rFonts w:ascii="Arial" w:hAnsi="Arial" w:cs="Arial"/>
        </w:rPr>
        <w:t xml:space="preserve"> a Computer Aided Drafting (CAD) program.  The CONSULTANT shall conform to </w:t>
      </w:r>
      <w:proofErr w:type="spellStart"/>
      <w:r>
        <w:rPr>
          <w:rFonts w:ascii="Arial" w:hAnsi="Arial" w:cs="Arial"/>
        </w:rPr>
        <w:t>MoDOT’s</w:t>
      </w:r>
      <w:proofErr w:type="spellEnd"/>
      <w:r>
        <w:rPr>
          <w:rFonts w:ascii="Arial" w:hAnsi="Arial" w:cs="Arial"/>
        </w:rPr>
        <w:t xml:space="preserve"> Specifications for Computer Deliverable Contract Plans as referenced in the MoDOT EPG.  The CONSULTANT shall use </w:t>
      </w:r>
      <w:proofErr w:type="spellStart"/>
      <w:r>
        <w:rPr>
          <w:rFonts w:ascii="Arial" w:hAnsi="Arial" w:cs="Arial"/>
        </w:rPr>
        <w:t>Microstation</w:t>
      </w:r>
      <w:proofErr w:type="spellEnd"/>
      <w:r>
        <w:rPr>
          <w:rFonts w:ascii="Arial" w:hAnsi="Arial" w:cs="Arial"/>
        </w:rPr>
        <w:t xml:space="preserve"> and </w:t>
      </w:r>
      <w:proofErr w:type="spellStart"/>
      <w:r>
        <w:rPr>
          <w:rFonts w:ascii="Arial" w:hAnsi="Arial" w:cs="Arial"/>
        </w:rPr>
        <w:t>Geopak</w:t>
      </w:r>
      <w:proofErr w:type="spellEnd"/>
      <w:r>
        <w:rPr>
          <w:rFonts w:ascii="Arial" w:hAnsi="Arial" w:cs="Arial"/>
        </w:rPr>
        <w:t xml:space="preserve"> SS4.</w:t>
      </w:r>
    </w:p>
    <w:p w14:paraId="1E1C7743" w14:textId="77777777" w:rsidR="00AE5CBE" w:rsidRPr="00AE5CBE" w:rsidRDefault="00AE5CBE" w:rsidP="00AE5CBE">
      <w:pPr>
        <w:pStyle w:val="ListParagraph"/>
        <w:rPr>
          <w:rFonts w:ascii="Arial" w:hAnsi="Arial" w:cs="Arial"/>
        </w:rPr>
      </w:pPr>
    </w:p>
    <w:p w14:paraId="1E1C7744" w14:textId="77777777" w:rsidR="00AE5CBE" w:rsidRDefault="00AE5CBE" w:rsidP="002D66ED">
      <w:pPr>
        <w:pStyle w:val="ListParagraph"/>
        <w:numPr>
          <w:ilvl w:val="0"/>
          <w:numId w:val="4"/>
        </w:numPr>
        <w:rPr>
          <w:rFonts w:ascii="Arial" w:hAnsi="Arial" w:cs="Arial"/>
        </w:rPr>
      </w:pPr>
      <w:r>
        <w:rPr>
          <w:rFonts w:ascii="Arial" w:hAnsi="Arial" w:cs="Arial"/>
        </w:rPr>
        <w:t>The CONSULTANT shall furnish the COMMISSION the following completed sheets and documents, as applicable, for each separate construction project included in this contract, as follows:</w:t>
      </w:r>
    </w:p>
    <w:p w14:paraId="1E1C7745" w14:textId="77777777" w:rsidR="00AE5CBE" w:rsidRPr="00AE5CBE" w:rsidRDefault="00AE5CBE" w:rsidP="00AE5CBE">
      <w:pPr>
        <w:pStyle w:val="ListParagraph"/>
        <w:rPr>
          <w:rFonts w:ascii="Arial" w:hAnsi="Arial" w:cs="Arial"/>
        </w:rPr>
      </w:pPr>
    </w:p>
    <w:p w14:paraId="1E1C7746" w14:textId="77777777" w:rsidR="00AE5CBE" w:rsidRDefault="00AE5CBE" w:rsidP="00AE5CBE">
      <w:pPr>
        <w:pStyle w:val="ListParagraph"/>
        <w:numPr>
          <w:ilvl w:val="1"/>
          <w:numId w:val="4"/>
        </w:numPr>
        <w:rPr>
          <w:rFonts w:ascii="Arial" w:hAnsi="Arial" w:cs="Arial"/>
        </w:rPr>
      </w:pPr>
      <w:r>
        <w:rPr>
          <w:rFonts w:ascii="Arial" w:hAnsi="Arial" w:cs="Arial"/>
        </w:rPr>
        <w:t>Preliminary Plans showing profile grades, geometric data, alignment data, etc.</w:t>
      </w:r>
    </w:p>
    <w:p w14:paraId="1E1C7747" w14:textId="77777777" w:rsidR="00AE5CBE" w:rsidRDefault="00AE5CBE" w:rsidP="00AE5CBE">
      <w:pPr>
        <w:pStyle w:val="ListParagraph"/>
        <w:numPr>
          <w:ilvl w:val="1"/>
          <w:numId w:val="4"/>
        </w:numPr>
        <w:rPr>
          <w:rFonts w:ascii="Arial" w:hAnsi="Arial" w:cs="Arial"/>
        </w:rPr>
      </w:pPr>
      <w:r>
        <w:rPr>
          <w:rFonts w:ascii="Arial" w:hAnsi="Arial" w:cs="Arial"/>
        </w:rPr>
        <w:t>One (1) electronic copy of the location sketch for Commission Approval submitted in electronic format.</w:t>
      </w:r>
    </w:p>
    <w:p w14:paraId="1E1C7748" w14:textId="77777777" w:rsidR="00AE5CBE" w:rsidRDefault="00AE5CBE" w:rsidP="00AE5CBE">
      <w:pPr>
        <w:pStyle w:val="ListParagraph"/>
        <w:numPr>
          <w:ilvl w:val="1"/>
          <w:numId w:val="4"/>
        </w:numPr>
        <w:rPr>
          <w:rFonts w:ascii="Arial" w:hAnsi="Arial" w:cs="Arial"/>
        </w:rPr>
      </w:pPr>
      <w:r>
        <w:rPr>
          <w:rFonts w:ascii="Arial" w:hAnsi="Arial" w:cs="Arial"/>
        </w:rPr>
        <w:t>Draft copy of the job special provisions related to design elements for review.  After corrections, the job special provisions shall be furnished in electronic format utilizing the COMMISSION’S latest word processing program.</w:t>
      </w:r>
    </w:p>
    <w:p w14:paraId="1E1C7749" w14:textId="77777777" w:rsidR="00AE5CBE" w:rsidRDefault="00AE5CBE" w:rsidP="00AE5CBE">
      <w:pPr>
        <w:pStyle w:val="ListParagraph"/>
        <w:numPr>
          <w:ilvl w:val="1"/>
          <w:numId w:val="4"/>
        </w:numPr>
        <w:rPr>
          <w:rFonts w:ascii="Arial" w:hAnsi="Arial" w:cs="Arial"/>
        </w:rPr>
      </w:pPr>
      <w:r>
        <w:rPr>
          <w:rFonts w:ascii="Arial" w:hAnsi="Arial" w:cs="Arial"/>
        </w:rPr>
        <w:t>One (1) legible electronic copy of engineering calculations and analysis.</w:t>
      </w:r>
    </w:p>
    <w:p w14:paraId="1E1C774A" w14:textId="77777777" w:rsidR="00AE5CBE" w:rsidRDefault="00AE5CBE" w:rsidP="00AE5CBE">
      <w:pPr>
        <w:pStyle w:val="ListParagraph"/>
        <w:numPr>
          <w:ilvl w:val="1"/>
          <w:numId w:val="4"/>
        </w:numPr>
        <w:rPr>
          <w:rFonts w:ascii="Arial" w:hAnsi="Arial" w:cs="Arial"/>
        </w:rPr>
      </w:pPr>
      <w:r>
        <w:rPr>
          <w:rFonts w:ascii="Arial" w:hAnsi="Arial" w:cs="Arial"/>
        </w:rPr>
        <w:t xml:space="preserve">One (1) electronic copy of a complete summary of quantities and estimate of construction costs.  The estimate shall be prepared using the latest version of </w:t>
      </w:r>
      <w:proofErr w:type="spellStart"/>
      <w:r>
        <w:rPr>
          <w:rFonts w:ascii="Arial" w:hAnsi="Arial" w:cs="Arial"/>
        </w:rPr>
        <w:t>MoDOT’s</w:t>
      </w:r>
      <w:proofErr w:type="spellEnd"/>
      <w:r>
        <w:rPr>
          <w:rFonts w:ascii="Arial" w:hAnsi="Arial" w:cs="Arial"/>
        </w:rPr>
        <w:t xml:space="preserve"> ESTIMATE program.</w:t>
      </w:r>
    </w:p>
    <w:p w14:paraId="1E1C774B" w14:textId="77777777" w:rsidR="00AE5CBE" w:rsidRDefault="00AE5CBE" w:rsidP="00AE5CBE">
      <w:pPr>
        <w:pStyle w:val="ListParagraph"/>
        <w:numPr>
          <w:ilvl w:val="1"/>
          <w:numId w:val="4"/>
        </w:numPr>
        <w:rPr>
          <w:rFonts w:ascii="Arial" w:hAnsi="Arial" w:cs="Arial"/>
        </w:rPr>
      </w:pPr>
      <w:r>
        <w:rPr>
          <w:rFonts w:ascii="Arial" w:hAnsi="Arial" w:cs="Arial"/>
        </w:rPr>
        <w:t>One (1) electronic copy of the completed Standard Plans list, MoDOT Form D-2.</w:t>
      </w:r>
    </w:p>
    <w:p w14:paraId="1E1C774C" w14:textId="77777777" w:rsidR="00AE5CBE" w:rsidRDefault="00AE5CBE" w:rsidP="00AE5CBE">
      <w:pPr>
        <w:pStyle w:val="ListParagraph"/>
        <w:numPr>
          <w:ilvl w:val="1"/>
          <w:numId w:val="4"/>
        </w:numPr>
        <w:rPr>
          <w:rFonts w:ascii="Arial" w:hAnsi="Arial" w:cs="Arial"/>
        </w:rPr>
      </w:pPr>
      <w:r>
        <w:rPr>
          <w:rFonts w:ascii="Arial" w:hAnsi="Arial" w:cs="Arial"/>
        </w:rPr>
        <w:t>One (1) electronic copy of a workday study showing the estimated number of workdays required to construct each project.</w:t>
      </w:r>
    </w:p>
    <w:p w14:paraId="1E1C774D" w14:textId="77777777" w:rsidR="00AE5CBE" w:rsidRDefault="00AE5CBE" w:rsidP="00AE5CBE">
      <w:pPr>
        <w:pStyle w:val="ListParagraph"/>
        <w:numPr>
          <w:ilvl w:val="1"/>
          <w:numId w:val="4"/>
        </w:numPr>
        <w:rPr>
          <w:rFonts w:ascii="Arial" w:hAnsi="Arial" w:cs="Arial"/>
        </w:rPr>
      </w:pPr>
      <w:r>
        <w:rPr>
          <w:rFonts w:ascii="Arial" w:hAnsi="Arial" w:cs="Arial"/>
        </w:rPr>
        <w:t xml:space="preserve">The CONSULTANT shall provide a 3D model of the project exported from </w:t>
      </w:r>
      <w:proofErr w:type="spellStart"/>
      <w:r>
        <w:rPr>
          <w:rFonts w:ascii="Arial" w:hAnsi="Arial" w:cs="Arial"/>
        </w:rPr>
        <w:t>Geopak</w:t>
      </w:r>
      <w:proofErr w:type="spellEnd"/>
      <w:r>
        <w:rPr>
          <w:rFonts w:ascii="Arial" w:hAnsi="Arial" w:cs="Arial"/>
        </w:rPr>
        <w:t xml:space="preserve"> SS4 software for the COMMISSION’S use.</w:t>
      </w:r>
    </w:p>
    <w:p w14:paraId="1E1C774E" w14:textId="77777777" w:rsidR="00565E25" w:rsidRDefault="00565E25" w:rsidP="00AE5CBE">
      <w:pPr>
        <w:rPr>
          <w:rFonts w:ascii="Arial" w:hAnsi="Arial" w:cs="Arial"/>
        </w:rPr>
      </w:pPr>
    </w:p>
    <w:p w14:paraId="1E1C774F" w14:textId="34AB9FE9" w:rsidR="00AE5CBE" w:rsidRPr="00565E25" w:rsidRDefault="003418FB" w:rsidP="00AE5CBE">
      <w:pPr>
        <w:rPr>
          <w:rFonts w:ascii="Arial" w:hAnsi="Arial" w:cs="Arial"/>
          <w:b/>
        </w:rPr>
      </w:pPr>
      <w:r>
        <w:rPr>
          <w:rFonts w:ascii="Arial" w:hAnsi="Arial" w:cs="Arial"/>
          <w:b/>
        </w:rPr>
        <w:t>X</w:t>
      </w:r>
      <w:r w:rsidR="00940645">
        <w:rPr>
          <w:rFonts w:ascii="Arial" w:hAnsi="Arial" w:cs="Arial"/>
          <w:b/>
        </w:rPr>
        <w:t>I</w:t>
      </w:r>
      <w:r>
        <w:rPr>
          <w:rFonts w:ascii="Arial" w:hAnsi="Arial" w:cs="Arial"/>
          <w:b/>
        </w:rPr>
        <w:tab/>
      </w:r>
      <w:r w:rsidR="00565E25" w:rsidRPr="00565E25">
        <w:rPr>
          <w:rFonts w:ascii="Arial" w:hAnsi="Arial" w:cs="Arial"/>
          <w:b/>
        </w:rPr>
        <w:t>Final Bridge Design</w:t>
      </w:r>
    </w:p>
    <w:p w14:paraId="1E1C7750" w14:textId="77777777" w:rsidR="00DD24C4" w:rsidRPr="00565E25" w:rsidRDefault="00565E25" w:rsidP="00565E25">
      <w:pPr>
        <w:ind w:firstLine="720"/>
        <w:rPr>
          <w:rFonts w:ascii="Arial" w:hAnsi="Arial" w:cs="Arial"/>
        </w:rPr>
      </w:pPr>
      <w:r w:rsidRPr="00565E25">
        <w:rPr>
          <w:rFonts w:ascii="Arial" w:hAnsi="Arial" w:cs="Arial"/>
        </w:rPr>
        <w:lastRenderedPageBreak/>
        <w:t xml:space="preserve">Furnish to the COMMISSION fully checked design plans, job special provisions, design computations, quantity computations, final cost estimate, and a construction </w:t>
      </w:r>
      <w:proofErr w:type="gramStart"/>
      <w:r w:rsidRPr="00565E25">
        <w:rPr>
          <w:rFonts w:ascii="Arial" w:hAnsi="Arial" w:cs="Arial"/>
        </w:rPr>
        <w:t>work day</w:t>
      </w:r>
      <w:proofErr w:type="gramEnd"/>
      <w:r w:rsidRPr="00565E25">
        <w:rPr>
          <w:rFonts w:ascii="Arial" w:hAnsi="Arial" w:cs="Arial"/>
        </w:rPr>
        <w:t xml:space="preserve"> study for the structure(s).  The CONSULTANT is expected to make the COMMISSION aware of more economical design alternatives that may become apparent during the preparation of the final design.</w:t>
      </w:r>
    </w:p>
    <w:p w14:paraId="7B976E16" w14:textId="39C0822D" w:rsidR="00FA6896" w:rsidRDefault="00565E25" w:rsidP="00EB744F">
      <w:pPr>
        <w:pStyle w:val="ListParagraph"/>
        <w:numPr>
          <w:ilvl w:val="0"/>
          <w:numId w:val="7"/>
        </w:numPr>
        <w:rPr>
          <w:rFonts w:ascii="Arial" w:hAnsi="Arial" w:cs="Arial"/>
        </w:rPr>
      </w:pPr>
      <w:r w:rsidRPr="00FA6896">
        <w:rPr>
          <w:rFonts w:ascii="Arial" w:hAnsi="Arial" w:cs="Arial"/>
        </w:rPr>
        <w:t xml:space="preserve">The plans shall be complete and shall cover all parts of the structure they represent.  The degree of detail shall be comparable to that furnished on typical plans prepared by the COMMISSION.  High resolution final signed and sealed plans, will be submitted in Adobe Acrobat Reader format version 7 or higher.  Final signed and sealed plans shall be in pdf full size (34” x 22”) format.  These deliverables shall use the file naming convention and be in accordance with the “Specifications of Computer Deliverable Contract Plans” requirement outlined in the Commission’s Engineering Policy Guide, Section 237.13.3.  The electronic plans in </w:t>
      </w:r>
      <w:proofErr w:type="spellStart"/>
      <w:r w:rsidRPr="00FA6896">
        <w:rPr>
          <w:rFonts w:ascii="Arial" w:hAnsi="Arial" w:cs="Arial"/>
        </w:rPr>
        <w:t>Microstation</w:t>
      </w:r>
      <w:proofErr w:type="spellEnd"/>
      <w:r w:rsidRPr="00FA6896">
        <w:rPr>
          <w:rFonts w:ascii="Arial" w:hAnsi="Arial" w:cs="Arial"/>
        </w:rPr>
        <w:t xml:space="preserve"> format cannot be signed and sealed. </w:t>
      </w:r>
      <w:r w:rsidR="00FA6896" w:rsidRPr="00FA6896">
        <w:rPr>
          <w:rFonts w:ascii="Arial" w:hAnsi="Arial" w:cs="Arial"/>
        </w:rPr>
        <w:t xml:space="preserve"> The e</w:t>
      </w:r>
      <w:r w:rsidRPr="00FA6896">
        <w:rPr>
          <w:rFonts w:ascii="Arial" w:hAnsi="Arial" w:cs="Arial"/>
        </w:rPr>
        <w:t xml:space="preserve">lectronic submittals shall </w:t>
      </w:r>
      <w:r w:rsidR="00FA6896" w:rsidRPr="00FA6896">
        <w:rPr>
          <w:rFonts w:ascii="Arial" w:hAnsi="Arial" w:cs="Arial"/>
        </w:rPr>
        <w:t xml:space="preserve">be made in a method suitable to </w:t>
      </w:r>
      <w:r w:rsidR="00FA6896">
        <w:rPr>
          <w:rFonts w:ascii="Arial" w:hAnsi="Arial" w:cs="Arial"/>
        </w:rPr>
        <w:t>MoDOT.</w:t>
      </w:r>
    </w:p>
    <w:p w14:paraId="03E9C1E8" w14:textId="77777777" w:rsidR="00FA6896" w:rsidRDefault="00FA6896" w:rsidP="00FA6896">
      <w:pPr>
        <w:pStyle w:val="ListParagraph"/>
        <w:rPr>
          <w:rFonts w:ascii="Arial" w:hAnsi="Arial" w:cs="Arial"/>
        </w:rPr>
      </w:pPr>
    </w:p>
    <w:p w14:paraId="1E1C7754" w14:textId="7B67395A" w:rsidR="00EB744F" w:rsidRDefault="00EB744F" w:rsidP="00FA6896">
      <w:pPr>
        <w:pStyle w:val="ListParagraph"/>
        <w:numPr>
          <w:ilvl w:val="0"/>
          <w:numId w:val="7"/>
        </w:numPr>
        <w:rPr>
          <w:rFonts w:ascii="Arial" w:hAnsi="Arial" w:cs="Arial"/>
        </w:rPr>
      </w:pPr>
      <w:r w:rsidRPr="00FA6896">
        <w:rPr>
          <w:rFonts w:ascii="Arial" w:hAnsi="Arial" w:cs="Arial"/>
        </w:rPr>
        <w:t xml:space="preserve">All construction changes made to the plans during construction of the project shall also be submitted electronically in Adobe Acrobat and </w:t>
      </w:r>
      <w:proofErr w:type="spellStart"/>
      <w:r w:rsidRPr="00FA6896">
        <w:rPr>
          <w:rFonts w:ascii="Arial" w:hAnsi="Arial" w:cs="Arial"/>
        </w:rPr>
        <w:t>Microstation</w:t>
      </w:r>
      <w:proofErr w:type="spellEnd"/>
      <w:r w:rsidRPr="00FA6896">
        <w:rPr>
          <w:rFonts w:ascii="Arial" w:hAnsi="Arial" w:cs="Arial"/>
        </w:rPr>
        <w:t xml:space="preserve"> format.</w:t>
      </w:r>
    </w:p>
    <w:p w14:paraId="4E63FE4F" w14:textId="77777777" w:rsidR="00FA6896" w:rsidRPr="00FA6896" w:rsidRDefault="00FA6896" w:rsidP="00FA6896">
      <w:pPr>
        <w:pStyle w:val="ListParagraph"/>
        <w:rPr>
          <w:rFonts w:ascii="Arial" w:hAnsi="Arial" w:cs="Arial"/>
        </w:rPr>
      </w:pPr>
    </w:p>
    <w:p w14:paraId="294EC839" w14:textId="77777777" w:rsidR="00FA6896" w:rsidRPr="00FA6896" w:rsidRDefault="00FA6896" w:rsidP="00FA6896">
      <w:pPr>
        <w:pStyle w:val="ListParagraph"/>
        <w:rPr>
          <w:rFonts w:ascii="Arial" w:hAnsi="Arial" w:cs="Arial"/>
        </w:rPr>
      </w:pPr>
    </w:p>
    <w:p w14:paraId="1E1C7755" w14:textId="77777777" w:rsidR="00EB744F" w:rsidRDefault="00EB744F" w:rsidP="00EB744F">
      <w:pPr>
        <w:pStyle w:val="ListParagraph"/>
        <w:numPr>
          <w:ilvl w:val="0"/>
          <w:numId w:val="7"/>
        </w:numPr>
        <w:rPr>
          <w:rFonts w:ascii="Arial" w:hAnsi="Arial" w:cs="Arial"/>
        </w:rPr>
      </w:pPr>
      <w:r>
        <w:rPr>
          <w:rFonts w:ascii="Arial" w:hAnsi="Arial" w:cs="Arial"/>
        </w:rPr>
        <w:t xml:space="preserve">The job special provisions shall be complete and describe all design features, construction procedures, or material requirements in the plans that are deviations from the latest edition of the Missouri Standard Plans for Highway Construction.  Typical job special provisions that have been developed by MoDOT for previous jobs are posted on </w:t>
      </w:r>
      <w:proofErr w:type="spellStart"/>
      <w:r>
        <w:rPr>
          <w:rFonts w:ascii="Arial" w:hAnsi="Arial" w:cs="Arial"/>
        </w:rPr>
        <w:t>MoDOT’s</w:t>
      </w:r>
      <w:proofErr w:type="spellEnd"/>
      <w:r>
        <w:rPr>
          <w:rFonts w:ascii="Arial" w:hAnsi="Arial" w:cs="Arial"/>
        </w:rPr>
        <w:t xml:space="preserve"> website and are available for use and modification as needed.  The job special provisions shall include a table of contents sheet that is signed and sealed by a professional engineer registered in Missouri.  The signed and sealed job special provisions shall also be submitted in Adobe Acrobat Reader format, version 7 or higher.  Job Special Provisions shall also be submitted in </w:t>
      </w:r>
      <w:proofErr w:type="spellStart"/>
      <w:r>
        <w:rPr>
          <w:rFonts w:ascii="Arial" w:hAnsi="Arial" w:cs="Arial"/>
        </w:rPr>
        <w:t>Microstation</w:t>
      </w:r>
      <w:proofErr w:type="spellEnd"/>
      <w:r>
        <w:rPr>
          <w:rFonts w:ascii="Arial" w:hAnsi="Arial" w:cs="Arial"/>
        </w:rPr>
        <w:t xml:space="preserve"> Word format.  The submittal letter shall explain the need for each provision.</w:t>
      </w:r>
    </w:p>
    <w:p w14:paraId="1E1C7756" w14:textId="77777777" w:rsidR="00514047" w:rsidRDefault="00514047" w:rsidP="00514047">
      <w:pPr>
        <w:pStyle w:val="ListParagraph"/>
        <w:rPr>
          <w:rFonts w:ascii="Arial" w:hAnsi="Arial" w:cs="Arial"/>
        </w:rPr>
      </w:pPr>
    </w:p>
    <w:p w14:paraId="1E1C7757" w14:textId="505A2C41" w:rsidR="00EB744F" w:rsidRDefault="00EB744F" w:rsidP="00EB744F">
      <w:pPr>
        <w:pStyle w:val="ListParagraph"/>
        <w:numPr>
          <w:ilvl w:val="0"/>
          <w:numId w:val="7"/>
        </w:numPr>
        <w:rPr>
          <w:rFonts w:ascii="Arial" w:hAnsi="Arial" w:cs="Arial"/>
        </w:rPr>
      </w:pPr>
      <w:r>
        <w:rPr>
          <w:rFonts w:ascii="Arial" w:hAnsi="Arial" w:cs="Arial"/>
        </w:rPr>
        <w:t xml:space="preserve">The design computations and plans shall be acceptable </w:t>
      </w:r>
      <w:proofErr w:type="gramStart"/>
      <w:r>
        <w:rPr>
          <w:rFonts w:ascii="Arial" w:hAnsi="Arial" w:cs="Arial"/>
        </w:rPr>
        <w:t>to, and</w:t>
      </w:r>
      <w:proofErr w:type="gramEnd"/>
      <w:r>
        <w:rPr>
          <w:rFonts w:ascii="Arial" w:hAnsi="Arial" w:cs="Arial"/>
        </w:rPr>
        <w:t xml:space="preserve"> will become the property of the Commission.  The CONSULTANT shall submit design computations in Adobe Acrobat Reader version 7.0 format or greater. </w:t>
      </w:r>
      <w:r w:rsidR="00FA6896">
        <w:rPr>
          <w:rFonts w:ascii="Arial" w:hAnsi="Arial" w:cs="Arial"/>
        </w:rPr>
        <w:t xml:space="preserve">The files shall be transferred in a manner acceptable to MoDOT. </w:t>
      </w:r>
      <w:r>
        <w:rPr>
          <w:rFonts w:ascii="Arial" w:hAnsi="Arial" w:cs="Arial"/>
        </w:rPr>
        <w:t xml:space="preserve"> </w:t>
      </w:r>
      <w:r w:rsidR="00FA6896">
        <w:rPr>
          <w:rFonts w:ascii="Arial" w:hAnsi="Arial" w:cs="Arial"/>
        </w:rPr>
        <w:t>The</w:t>
      </w:r>
      <w:r>
        <w:rPr>
          <w:rFonts w:ascii="Arial" w:hAnsi="Arial" w:cs="Arial"/>
        </w:rPr>
        <w:t xml:space="preserve"> design computation</w:t>
      </w:r>
      <w:r w:rsidR="00FA6896">
        <w:rPr>
          <w:rFonts w:ascii="Arial" w:hAnsi="Arial" w:cs="Arial"/>
        </w:rPr>
        <w:t>s</w:t>
      </w:r>
      <w:r>
        <w:rPr>
          <w:rFonts w:ascii="Arial" w:hAnsi="Arial" w:cs="Arial"/>
        </w:rPr>
        <w:t xml:space="preserve"> shall contain an index file, with electronic links to the files contained within.  Submittals shall include a </w:t>
      </w:r>
      <w:r w:rsidR="00FA6896">
        <w:rPr>
          <w:rFonts w:ascii="Arial" w:hAnsi="Arial" w:cs="Arial"/>
        </w:rPr>
        <w:t>set of</w:t>
      </w:r>
      <w:r>
        <w:rPr>
          <w:rFonts w:ascii="Arial" w:hAnsi="Arial" w:cs="Arial"/>
        </w:rPr>
        <w:t xml:space="preserve"> desi</w:t>
      </w:r>
      <w:r w:rsidR="00013E59">
        <w:rPr>
          <w:rFonts w:ascii="Arial" w:hAnsi="Arial" w:cs="Arial"/>
        </w:rPr>
        <w:t>gn computations for each bridge</w:t>
      </w:r>
      <w:r>
        <w:rPr>
          <w:rFonts w:ascii="Arial" w:hAnsi="Arial" w:cs="Arial"/>
        </w:rPr>
        <w:t xml:space="preserve">.  The design computations shall not be combined with the </w:t>
      </w:r>
      <w:proofErr w:type="spellStart"/>
      <w:r>
        <w:rPr>
          <w:rFonts w:ascii="Arial" w:hAnsi="Arial" w:cs="Arial"/>
        </w:rPr>
        <w:t>Microstation</w:t>
      </w:r>
      <w:proofErr w:type="spellEnd"/>
      <w:r>
        <w:rPr>
          <w:rFonts w:ascii="Arial" w:hAnsi="Arial" w:cs="Arial"/>
        </w:rPr>
        <w:t xml:space="preserve"> or the Adobe Acrobat Reader submittals.</w:t>
      </w:r>
    </w:p>
    <w:p w14:paraId="1E1C7758" w14:textId="77777777" w:rsidR="00514047" w:rsidRPr="00514047" w:rsidRDefault="00514047" w:rsidP="00514047">
      <w:pPr>
        <w:pStyle w:val="ListParagraph"/>
        <w:rPr>
          <w:rFonts w:ascii="Arial" w:hAnsi="Arial" w:cs="Arial"/>
        </w:rPr>
      </w:pPr>
    </w:p>
    <w:p w14:paraId="1E1C7759" w14:textId="77777777" w:rsidR="00514047" w:rsidRDefault="00EB744F" w:rsidP="00514047">
      <w:pPr>
        <w:pStyle w:val="ListParagraph"/>
        <w:numPr>
          <w:ilvl w:val="0"/>
          <w:numId w:val="7"/>
        </w:numPr>
        <w:rPr>
          <w:rFonts w:ascii="Arial" w:hAnsi="Arial" w:cs="Arial"/>
        </w:rPr>
      </w:pPr>
      <w:r>
        <w:rPr>
          <w:rFonts w:ascii="Arial" w:hAnsi="Arial" w:cs="Arial"/>
        </w:rPr>
        <w:t>The final estimate submitted by the CONSULTANT shall include backup material that supports the estimates made for non-standard or lump sum pay items.</w:t>
      </w:r>
    </w:p>
    <w:p w14:paraId="1E1C775A" w14:textId="77777777" w:rsidR="00514047" w:rsidRPr="00514047" w:rsidRDefault="00514047" w:rsidP="00514047">
      <w:pPr>
        <w:pStyle w:val="ListParagraph"/>
        <w:rPr>
          <w:rFonts w:ascii="Arial" w:hAnsi="Arial" w:cs="Arial"/>
        </w:rPr>
      </w:pPr>
    </w:p>
    <w:p w14:paraId="1E1C775B" w14:textId="77777777" w:rsidR="00EB744F" w:rsidRDefault="00EB744F" w:rsidP="00EB744F">
      <w:pPr>
        <w:pStyle w:val="ListParagraph"/>
        <w:numPr>
          <w:ilvl w:val="0"/>
          <w:numId w:val="7"/>
        </w:numPr>
        <w:rPr>
          <w:rFonts w:ascii="Arial" w:hAnsi="Arial" w:cs="Arial"/>
        </w:rPr>
      </w:pPr>
      <w:r>
        <w:rPr>
          <w:rFonts w:ascii="Arial" w:hAnsi="Arial" w:cs="Arial"/>
        </w:rPr>
        <w:t xml:space="preserve">The CONSULTANT shall submit the hours and cost summarizing the design effort for each bridge.  The summary shall include separate amounts for: Number of Hours for </w:t>
      </w:r>
      <w:r>
        <w:rPr>
          <w:rFonts w:ascii="Arial" w:hAnsi="Arial" w:cs="Arial"/>
        </w:rPr>
        <w:lastRenderedPageBreak/>
        <w:t xml:space="preserve">Bridge Preliminary Design, Cost of Bridge Preliminary Design, Number of Hours for Bridge Final Design, Cost of Bridge Final Design.  Generally, the above amounts should include all hours and costs invoiced that are attributable to bridge design and plans preparation </w:t>
      </w:r>
      <w:r w:rsidR="00514047">
        <w:rPr>
          <w:rFonts w:ascii="Arial" w:hAnsi="Arial" w:cs="Arial"/>
        </w:rPr>
        <w:t>up to the point of turning in the signed and sealed plans.  It should not include hours attributable to preparing the bridge survey, final construction cost estimate, or workday study.</w:t>
      </w:r>
    </w:p>
    <w:p w14:paraId="1E1C775C" w14:textId="77777777" w:rsidR="00514047" w:rsidRPr="00514047" w:rsidRDefault="00514047" w:rsidP="00514047">
      <w:pPr>
        <w:pStyle w:val="ListParagraph"/>
        <w:rPr>
          <w:rFonts w:ascii="Arial" w:hAnsi="Arial" w:cs="Arial"/>
        </w:rPr>
      </w:pPr>
    </w:p>
    <w:p w14:paraId="6194D671" w14:textId="77777777" w:rsidR="00F20497" w:rsidRDefault="00F20497" w:rsidP="00514047">
      <w:pPr>
        <w:rPr>
          <w:rFonts w:ascii="Arial" w:hAnsi="Arial" w:cs="Arial"/>
          <w:b/>
        </w:rPr>
      </w:pPr>
    </w:p>
    <w:p w14:paraId="0D480AF3" w14:textId="77777777" w:rsidR="00F20497" w:rsidRDefault="00F20497" w:rsidP="00514047">
      <w:pPr>
        <w:rPr>
          <w:rFonts w:ascii="Arial" w:hAnsi="Arial" w:cs="Arial"/>
          <w:b/>
        </w:rPr>
      </w:pPr>
    </w:p>
    <w:p w14:paraId="1E1C775D" w14:textId="37228C48" w:rsidR="00514047" w:rsidRPr="00514047" w:rsidRDefault="003418FB" w:rsidP="00514047">
      <w:pPr>
        <w:rPr>
          <w:rFonts w:ascii="Arial" w:hAnsi="Arial" w:cs="Arial"/>
          <w:b/>
        </w:rPr>
      </w:pPr>
      <w:r>
        <w:rPr>
          <w:rFonts w:ascii="Arial" w:hAnsi="Arial" w:cs="Arial"/>
          <w:b/>
        </w:rPr>
        <w:t>XI</w:t>
      </w:r>
      <w:r w:rsidR="00940645">
        <w:rPr>
          <w:rFonts w:ascii="Arial" w:hAnsi="Arial" w:cs="Arial"/>
          <w:b/>
        </w:rPr>
        <w:t>I</w:t>
      </w:r>
      <w:r>
        <w:rPr>
          <w:rFonts w:ascii="Arial" w:hAnsi="Arial" w:cs="Arial"/>
          <w:b/>
        </w:rPr>
        <w:tab/>
      </w:r>
      <w:r w:rsidR="00514047" w:rsidRPr="00514047">
        <w:rPr>
          <w:rFonts w:ascii="Arial" w:hAnsi="Arial" w:cs="Arial"/>
          <w:b/>
        </w:rPr>
        <w:t>Construction Support</w:t>
      </w:r>
    </w:p>
    <w:p w14:paraId="1E1C775E" w14:textId="77777777" w:rsidR="00565E25" w:rsidRDefault="00514047" w:rsidP="00514047">
      <w:pPr>
        <w:pStyle w:val="ListParagraph"/>
        <w:numPr>
          <w:ilvl w:val="0"/>
          <w:numId w:val="8"/>
        </w:numPr>
        <w:rPr>
          <w:rFonts w:ascii="Arial" w:hAnsi="Arial" w:cs="Arial"/>
        </w:rPr>
      </w:pPr>
      <w:r>
        <w:rPr>
          <w:rFonts w:ascii="Arial" w:hAnsi="Arial" w:cs="Arial"/>
        </w:rPr>
        <w:t>The CONSULTANT shall be available to the COMMISSION to discuss and interpret plans and specifications during the bidding and construction phase of the project as determined necessary by the Engineer.</w:t>
      </w:r>
    </w:p>
    <w:p w14:paraId="1E1C775F" w14:textId="77777777" w:rsidR="00514047" w:rsidRDefault="00514047" w:rsidP="00514047">
      <w:pPr>
        <w:pStyle w:val="ListParagraph"/>
        <w:rPr>
          <w:rFonts w:ascii="Arial" w:hAnsi="Arial" w:cs="Arial"/>
        </w:rPr>
      </w:pPr>
    </w:p>
    <w:p w14:paraId="1E1C7760" w14:textId="77777777" w:rsidR="00514047" w:rsidRDefault="00514047" w:rsidP="00514047">
      <w:pPr>
        <w:pStyle w:val="ListParagraph"/>
        <w:numPr>
          <w:ilvl w:val="0"/>
          <w:numId w:val="8"/>
        </w:numPr>
        <w:rPr>
          <w:rFonts w:ascii="Arial" w:hAnsi="Arial" w:cs="Arial"/>
        </w:rPr>
      </w:pPr>
      <w:r>
        <w:rPr>
          <w:rFonts w:ascii="Arial" w:hAnsi="Arial" w:cs="Arial"/>
        </w:rPr>
        <w:t>The CONSULTANT may be required to attend a pre-construction meeting, and a post construction meeting.</w:t>
      </w:r>
    </w:p>
    <w:p w14:paraId="1E1C7761" w14:textId="77777777" w:rsidR="00514047" w:rsidRPr="00514047" w:rsidRDefault="00514047" w:rsidP="00514047">
      <w:pPr>
        <w:pStyle w:val="ListParagraph"/>
        <w:rPr>
          <w:rFonts w:ascii="Arial" w:hAnsi="Arial" w:cs="Arial"/>
        </w:rPr>
      </w:pPr>
    </w:p>
    <w:p w14:paraId="1E1C7762" w14:textId="4824CC4F" w:rsidR="00514047" w:rsidRPr="00514047" w:rsidRDefault="00514047" w:rsidP="00514047">
      <w:pPr>
        <w:pStyle w:val="ListParagraph"/>
        <w:numPr>
          <w:ilvl w:val="0"/>
          <w:numId w:val="8"/>
        </w:numPr>
        <w:rPr>
          <w:rFonts w:ascii="Arial" w:hAnsi="Arial" w:cs="Arial"/>
        </w:rPr>
      </w:pPr>
      <w:r>
        <w:rPr>
          <w:rFonts w:ascii="Arial" w:hAnsi="Arial" w:cs="Arial"/>
        </w:rPr>
        <w:t xml:space="preserve">If issues arise during construction, there will be a direct line of communication established between the MoDOT Construction Office and the CONSULTANT.  The CONSULTANT will immediately inform the </w:t>
      </w:r>
      <w:r w:rsidR="005531DE">
        <w:rPr>
          <w:rFonts w:ascii="Arial" w:hAnsi="Arial" w:cs="Arial"/>
        </w:rPr>
        <w:t xml:space="preserve">MoDOT Design Division or </w:t>
      </w:r>
      <w:r>
        <w:rPr>
          <w:rFonts w:ascii="Arial" w:hAnsi="Arial" w:cs="Arial"/>
        </w:rPr>
        <w:t>MoDOT Bridge Division of any recommendations or clarifications made to the Construction Office.</w:t>
      </w:r>
    </w:p>
    <w:p w14:paraId="07E15D78" w14:textId="77777777" w:rsidR="00BF1C6B" w:rsidRDefault="00BF1C6B" w:rsidP="00BF1C6B">
      <w:pPr>
        <w:pStyle w:val="NoSpacing"/>
        <w:tabs>
          <w:tab w:val="left" w:pos="720"/>
        </w:tabs>
        <w:rPr>
          <w:rFonts w:ascii="Arial" w:hAnsi="Arial" w:cs="Arial"/>
          <w:b/>
        </w:rPr>
      </w:pPr>
    </w:p>
    <w:p w14:paraId="60ED5834" w14:textId="177BEA8A" w:rsidR="00BF1C6B" w:rsidRPr="004A0DC3" w:rsidRDefault="00BF1C6B" w:rsidP="00BF1C6B">
      <w:pPr>
        <w:pStyle w:val="NoSpacing"/>
        <w:tabs>
          <w:tab w:val="left" w:pos="720"/>
        </w:tabs>
        <w:rPr>
          <w:rFonts w:ascii="Arial" w:hAnsi="Arial" w:cs="Arial"/>
          <w:b/>
        </w:rPr>
      </w:pPr>
      <w:r w:rsidRPr="004A0DC3">
        <w:rPr>
          <w:rFonts w:ascii="Arial" w:hAnsi="Arial" w:cs="Arial"/>
          <w:b/>
        </w:rPr>
        <w:t>CONTRACT EXCLUSIONS</w:t>
      </w:r>
    </w:p>
    <w:p w14:paraId="0F930D8F" w14:textId="60E699DF" w:rsidR="00BF1C6B" w:rsidRPr="004C1B4D" w:rsidRDefault="00BF1C6B" w:rsidP="004C1B4D">
      <w:pPr>
        <w:pStyle w:val="NoSpacing"/>
        <w:jc w:val="both"/>
        <w:rPr>
          <w:rFonts w:ascii="Arial" w:hAnsi="Arial" w:cs="Arial"/>
        </w:rPr>
      </w:pPr>
    </w:p>
    <w:p w14:paraId="1E1C7763" w14:textId="77777777" w:rsidR="00B04EA9" w:rsidRPr="00B04EA9" w:rsidRDefault="00B04EA9" w:rsidP="00B04EA9">
      <w:pPr>
        <w:rPr>
          <w:rFonts w:ascii="Arial" w:hAnsi="Arial" w:cs="Arial"/>
        </w:rPr>
      </w:pPr>
    </w:p>
    <w:p w14:paraId="1E1C7764" w14:textId="77777777" w:rsidR="00B04EA9" w:rsidRDefault="00514047" w:rsidP="00B04EA9">
      <w:r>
        <w:t xml:space="preserve">  </w:t>
      </w:r>
    </w:p>
    <w:p w14:paraId="1E1C7765" w14:textId="77777777" w:rsidR="00B04EA9" w:rsidRDefault="00B04EA9" w:rsidP="00B04EA9"/>
    <w:sectPr w:rsidR="00B04E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50917"/>
    <w:multiLevelType w:val="hybridMultilevel"/>
    <w:tmpl w:val="B3B6D1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1234D"/>
    <w:multiLevelType w:val="hybridMultilevel"/>
    <w:tmpl w:val="B05AEA38"/>
    <w:lvl w:ilvl="0" w:tplc="A77E3294">
      <w:start w:val="1"/>
      <w:numFmt w:val="upperLetter"/>
      <w:lvlText w:val="(%1)"/>
      <w:lvlJc w:val="left"/>
      <w:pPr>
        <w:ind w:left="1005" w:hanging="495"/>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 w15:restartNumberingAfterBreak="0">
    <w:nsid w:val="163E050C"/>
    <w:multiLevelType w:val="hybridMultilevel"/>
    <w:tmpl w:val="BC1E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91D1E"/>
    <w:multiLevelType w:val="hybridMultilevel"/>
    <w:tmpl w:val="8C3C73FA"/>
    <w:lvl w:ilvl="0" w:tplc="FE70AB6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FB626C"/>
    <w:multiLevelType w:val="hybridMultilevel"/>
    <w:tmpl w:val="3F32A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CD5A99"/>
    <w:multiLevelType w:val="hybridMultilevel"/>
    <w:tmpl w:val="C9205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202067"/>
    <w:multiLevelType w:val="hybridMultilevel"/>
    <w:tmpl w:val="A2F65446"/>
    <w:lvl w:ilvl="0" w:tplc="FE70AB6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6203C3"/>
    <w:multiLevelType w:val="hybridMultilevel"/>
    <w:tmpl w:val="447A9236"/>
    <w:lvl w:ilvl="0" w:tplc="21541104">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07491E"/>
    <w:multiLevelType w:val="hybridMultilevel"/>
    <w:tmpl w:val="66AC61F2"/>
    <w:lvl w:ilvl="0" w:tplc="FE70AB6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B9A3C01"/>
    <w:multiLevelType w:val="hybridMultilevel"/>
    <w:tmpl w:val="80969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E236CE"/>
    <w:multiLevelType w:val="hybridMultilevel"/>
    <w:tmpl w:val="A548484E"/>
    <w:lvl w:ilvl="0" w:tplc="03FAF23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B36AD5"/>
    <w:multiLevelType w:val="hybridMultilevel"/>
    <w:tmpl w:val="97AAC464"/>
    <w:lvl w:ilvl="0" w:tplc="8CB47F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CA49F8"/>
    <w:multiLevelType w:val="hybridMultilevel"/>
    <w:tmpl w:val="592EC5A4"/>
    <w:lvl w:ilvl="0" w:tplc="FE70AB6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C2154"/>
    <w:multiLevelType w:val="hybridMultilevel"/>
    <w:tmpl w:val="211C88EA"/>
    <w:lvl w:ilvl="0" w:tplc="EBFCD6DA">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BCC1095"/>
    <w:multiLevelType w:val="hybridMultilevel"/>
    <w:tmpl w:val="06229F30"/>
    <w:lvl w:ilvl="0" w:tplc="275A1604">
      <w:start w:val="1"/>
      <w:numFmt w:val="upperLetter"/>
      <w:lvlText w:val="(%1)"/>
      <w:lvlJc w:val="left"/>
      <w:pPr>
        <w:ind w:left="5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6A06FA"/>
    <w:multiLevelType w:val="hybridMultilevel"/>
    <w:tmpl w:val="91669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10"/>
  </w:num>
  <w:num w:numId="4">
    <w:abstractNumId w:val="7"/>
  </w:num>
  <w:num w:numId="5">
    <w:abstractNumId w:val="14"/>
  </w:num>
  <w:num w:numId="6">
    <w:abstractNumId w:val="2"/>
  </w:num>
  <w:num w:numId="7">
    <w:abstractNumId w:val="6"/>
  </w:num>
  <w:num w:numId="8">
    <w:abstractNumId w:val="3"/>
  </w:num>
  <w:num w:numId="9">
    <w:abstractNumId w:val="12"/>
  </w:num>
  <w:num w:numId="10">
    <w:abstractNumId w:val="15"/>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acy McMillan">
    <w15:presenceInfo w15:providerId="AD" w15:userId="S::Stacy.McMillan@modot.mo.gov::8bff49ff-6ea6-4f35-b445-4fc635228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D1B"/>
    <w:rsid w:val="00013E59"/>
    <w:rsid w:val="00027C0C"/>
    <w:rsid w:val="00057470"/>
    <w:rsid w:val="00070038"/>
    <w:rsid w:val="0007359A"/>
    <w:rsid w:val="00074B0B"/>
    <w:rsid w:val="00075A07"/>
    <w:rsid w:val="000B67AB"/>
    <w:rsid w:val="000D1E27"/>
    <w:rsid w:val="000D2FAD"/>
    <w:rsid w:val="00115D19"/>
    <w:rsid w:val="0013042A"/>
    <w:rsid w:val="001307CB"/>
    <w:rsid w:val="001357FD"/>
    <w:rsid w:val="00150FCD"/>
    <w:rsid w:val="00166D1B"/>
    <w:rsid w:val="00175339"/>
    <w:rsid w:val="00195FBC"/>
    <w:rsid w:val="001A3E01"/>
    <w:rsid w:val="001C5480"/>
    <w:rsid w:val="00221E8F"/>
    <w:rsid w:val="00274943"/>
    <w:rsid w:val="002C4858"/>
    <w:rsid w:val="002C4E29"/>
    <w:rsid w:val="002D66ED"/>
    <w:rsid w:val="0033729B"/>
    <w:rsid w:val="003418FB"/>
    <w:rsid w:val="00345F09"/>
    <w:rsid w:val="00373D11"/>
    <w:rsid w:val="00380054"/>
    <w:rsid w:val="003C4990"/>
    <w:rsid w:val="003D591A"/>
    <w:rsid w:val="00485DF0"/>
    <w:rsid w:val="004868A8"/>
    <w:rsid w:val="00490F67"/>
    <w:rsid w:val="004A18C1"/>
    <w:rsid w:val="004C1B4D"/>
    <w:rsid w:val="004C2FDB"/>
    <w:rsid w:val="004D7134"/>
    <w:rsid w:val="004F1AB2"/>
    <w:rsid w:val="0051121A"/>
    <w:rsid w:val="00514047"/>
    <w:rsid w:val="00550EE8"/>
    <w:rsid w:val="005531DE"/>
    <w:rsid w:val="00565E25"/>
    <w:rsid w:val="005C37A5"/>
    <w:rsid w:val="005D55CA"/>
    <w:rsid w:val="00633F5E"/>
    <w:rsid w:val="00643FD1"/>
    <w:rsid w:val="00670405"/>
    <w:rsid w:val="00680D0D"/>
    <w:rsid w:val="00687B35"/>
    <w:rsid w:val="00693FA0"/>
    <w:rsid w:val="007046C0"/>
    <w:rsid w:val="00726C32"/>
    <w:rsid w:val="0074109E"/>
    <w:rsid w:val="00751B8F"/>
    <w:rsid w:val="007805CE"/>
    <w:rsid w:val="00786C9D"/>
    <w:rsid w:val="0079114B"/>
    <w:rsid w:val="007A0FE9"/>
    <w:rsid w:val="007C0C20"/>
    <w:rsid w:val="007E464E"/>
    <w:rsid w:val="00832569"/>
    <w:rsid w:val="008508DE"/>
    <w:rsid w:val="0085182E"/>
    <w:rsid w:val="00854B4B"/>
    <w:rsid w:val="00857922"/>
    <w:rsid w:val="00870068"/>
    <w:rsid w:val="00886515"/>
    <w:rsid w:val="008A33D8"/>
    <w:rsid w:val="008B014A"/>
    <w:rsid w:val="008F7595"/>
    <w:rsid w:val="009175E5"/>
    <w:rsid w:val="0092791A"/>
    <w:rsid w:val="00940645"/>
    <w:rsid w:val="00977B26"/>
    <w:rsid w:val="00977FFB"/>
    <w:rsid w:val="00982661"/>
    <w:rsid w:val="009878F5"/>
    <w:rsid w:val="009D24D9"/>
    <w:rsid w:val="009E1E47"/>
    <w:rsid w:val="00A22B68"/>
    <w:rsid w:val="00A26C41"/>
    <w:rsid w:val="00A34445"/>
    <w:rsid w:val="00AE5CBE"/>
    <w:rsid w:val="00AF21E8"/>
    <w:rsid w:val="00B04EA9"/>
    <w:rsid w:val="00B07764"/>
    <w:rsid w:val="00B163FC"/>
    <w:rsid w:val="00B17E95"/>
    <w:rsid w:val="00B54316"/>
    <w:rsid w:val="00B55B83"/>
    <w:rsid w:val="00BA6DE9"/>
    <w:rsid w:val="00BC07F4"/>
    <w:rsid w:val="00BF1C6B"/>
    <w:rsid w:val="00BF2CD3"/>
    <w:rsid w:val="00C14911"/>
    <w:rsid w:val="00C27A58"/>
    <w:rsid w:val="00C32F69"/>
    <w:rsid w:val="00C574EE"/>
    <w:rsid w:val="00C754F3"/>
    <w:rsid w:val="00C82A07"/>
    <w:rsid w:val="00C848F6"/>
    <w:rsid w:val="00CB4DF3"/>
    <w:rsid w:val="00CE22F4"/>
    <w:rsid w:val="00CE6E56"/>
    <w:rsid w:val="00DD24C4"/>
    <w:rsid w:val="00DD6FE6"/>
    <w:rsid w:val="00DE694E"/>
    <w:rsid w:val="00E711F2"/>
    <w:rsid w:val="00EB1B91"/>
    <w:rsid w:val="00EB744F"/>
    <w:rsid w:val="00EE6C3B"/>
    <w:rsid w:val="00F04C0D"/>
    <w:rsid w:val="00F20497"/>
    <w:rsid w:val="00F47981"/>
    <w:rsid w:val="00F82D55"/>
    <w:rsid w:val="00F97D7F"/>
    <w:rsid w:val="00FA6896"/>
    <w:rsid w:val="00FB67F6"/>
    <w:rsid w:val="00FC6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C76B2"/>
  <w15:docId w15:val="{E2483FEE-5A0A-4230-9923-89B5318AB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4EA9"/>
    <w:pPr>
      <w:ind w:left="720"/>
      <w:contextualSpacing/>
    </w:pPr>
  </w:style>
  <w:style w:type="paragraph" w:styleId="BalloonText">
    <w:name w:val="Balloon Text"/>
    <w:basedOn w:val="Normal"/>
    <w:link w:val="BalloonTextChar"/>
    <w:uiPriority w:val="99"/>
    <w:semiHidden/>
    <w:unhideWhenUsed/>
    <w:rsid w:val="00565E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5E25"/>
    <w:rPr>
      <w:rFonts w:ascii="Tahoma" w:hAnsi="Tahoma" w:cs="Tahoma"/>
      <w:sz w:val="16"/>
      <w:szCs w:val="16"/>
    </w:rPr>
  </w:style>
  <w:style w:type="character" w:styleId="CommentReference">
    <w:name w:val="annotation reference"/>
    <w:basedOn w:val="DefaultParagraphFont"/>
    <w:uiPriority w:val="99"/>
    <w:semiHidden/>
    <w:unhideWhenUsed/>
    <w:rsid w:val="0007359A"/>
    <w:rPr>
      <w:sz w:val="16"/>
      <w:szCs w:val="16"/>
    </w:rPr>
  </w:style>
  <w:style w:type="paragraph" w:styleId="CommentText">
    <w:name w:val="annotation text"/>
    <w:basedOn w:val="Normal"/>
    <w:link w:val="CommentTextChar"/>
    <w:uiPriority w:val="99"/>
    <w:semiHidden/>
    <w:unhideWhenUsed/>
    <w:rsid w:val="0007359A"/>
    <w:pPr>
      <w:spacing w:line="240" w:lineRule="auto"/>
    </w:pPr>
    <w:rPr>
      <w:sz w:val="20"/>
      <w:szCs w:val="20"/>
    </w:rPr>
  </w:style>
  <w:style w:type="character" w:customStyle="1" w:styleId="CommentTextChar">
    <w:name w:val="Comment Text Char"/>
    <w:basedOn w:val="DefaultParagraphFont"/>
    <w:link w:val="CommentText"/>
    <w:uiPriority w:val="99"/>
    <w:semiHidden/>
    <w:rsid w:val="0007359A"/>
    <w:rPr>
      <w:sz w:val="20"/>
      <w:szCs w:val="20"/>
    </w:rPr>
  </w:style>
  <w:style w:type="paragraph" w:styleId="CommentSubject">
    <w:name w:val="annotation subject"/>
    <w:basedOn w:val="CommentText"/>
    <w:next w:val="CommentText"/>
    <w:link w:val="CommentSubjectChar"/>
    <w:uiPriority w:val="99"/>
    <w:semiHidden/>
    <w:unhideWhenUsed/>
    <w:rsid w:val="0007359A"/>
    <w:rPr>
      <w:b/>
      <w:bCs/>
    </w:rPr>
  </w:style>
  <w:style w:type="character" w:customStyle="1" w:styleId="CommentSubjectChar">
    <w:name w:val="Comment Subject Char"/>
    <w:basedOn w:val="CommentTextChar"/>
    <w:link w:val="CommentSubject"/>
    <w:uiPriority w:val="99"/>
    <w:semiHidden/>
    <w:rsid w:val="0007359A"/>
    <w:rPr>
      <w:b/>
      <w:bCs/>
      <w:sz w:val="20"/>
      <w:szCs w:val="20"/>
    </w:rPr>
  </w:style>
  <w:style w:type="paragraph" w:styleId="NoSpacing">
    <w:name w:val="No Spacing"/>
    <w:link w:val="NoSpacingChar"/>
    <w:uiPriority w:val="1"/>
    <w:qFormat/>
    <w:rsid w:val="00BF1C6B"/>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locked/>
    <w:rsid w:val="00BF1C6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879235">
      <w:bodyDiv w:val="1"/>
      <w:marLeft w:val="0"/>
      <w:marRight w:val="0"/>
      <w:marTop w:val="0"/>
      <w:marBottom w:val="0"/>
      <w:divBdr>
        <w:top w:val="none" w:sz="0" w:space="0" w:color="auto"/>
        <w:left w:val="none" w:sz="0" w:space="0" w:color="auto"/>
        <w:bottom w:val="none" w:sz="0" w:space="0" w:color="auto"/>
        <w:right w:val="none" w:sz="0" w:space="0" w:color="auto"/>
      </w:divBdr>
    </w:div>
    <w:div w:id="248538480">
      <w:bodyDiv w:val="1"/>
      <w:marLeft w:val="0"/>
      <w:marRight w:val="0"/>
      <w:marTop w:val="0"/>
      <w:marBottom w:val="0"/>
      <w:divBdr>
        <w:top w:val="none" w:sz="0" w:space="0" w:color="auto"/>
        <w:left w:val="none" w:sz="0" w:space="0" w:color="auto"/>
        <w:bottom w:val="none" w:sz="0" w:space="0" w:color="auto"/>
        <w:right w:val="none" w:sz="0" w:space="0" w:color="auto"/>
      </w:divBdr>
    </w:div>
    <w:div w:id="707611342">
      <w:bodyDiv w:val="1"/>
      <w:marLeft w:val="0"/>
      <w:marRight w:val="0"/>
      <w:marTop w:val="0"/>
      <w:marBottom w:val="0"/>
      <w:divBdr>
        <w:top w:val="none" w:sz="0" w:space="0" w:color="auto"/>
        <w:left w:val="none" w:sz="0" w:space="0" w:color="auto"/>
        <w:bottom w:val="none" w:sz="0" w:space="0" w:color="auto"/>
        <w:right w:val="none" w:sz="0" w:space="0" w:color="auto"/>
      </w:divBdr>
    </w:div>
    <w:div w:id="195081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383594E2295A42B501533547D33FC1" ma:contentTypeVersion="1" ma:contentTypeDescription="Create a new document." ma:contentTypeScope="" ma:versionID="78031e05cac7277c7d816da6e8bd5f0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DE2245-E3CA-4C6B-9168-2493C6058B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505C7E-29BE-44C7-BD16-CBF7F990E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BC54C61-440C-4EF7-A36D-E1D2E8FA43AE}">
  <ds:schemaRefs>
    <ds:schemaRef ds:uri="http://schemas.openxmlformats.org/officeDocument/2006/bibliography"/>
  </ds:schemaRefs>
</ds:datastoreItem>
</file>

<file path=customXml/itemProps4.xml><?xml version="1.0" encoding="utf-8"?>
<ds:datastoreItem xmlns:ds="http://schemas.openxmlformats.org/officeDocument/2006/customXml" ds:itemID="{D214569E-7F4A-46BB-9E73-A0BEE9B6EB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4657</Words>
  <Characters>26550</Characters>
  <Application>Microsoft Office Word</Application>
  <DocSecurity>4</DocSecurity>
  <Lines>221</Lines>
  <Paragraphs>62</Paragraphs>
  <ScaleCrop>false</ScaleCrop>
  <HeadingPairs>
    <vt:vector size="2" baseType="variant">
      <vt:variant>
        <vt:lpstr>Title</vt:lpstr>
      </vt:variant>
      <vt:variant>
        <vt:i4>1</vt:i4>
      </vt:variant>
    </vt:vector>
  </HeadingPairs>
  <TitlesOfParts>
    <vt:vector size="1" baseType="lpstr">
      <vt:lpstr>J7S3149 Exhibit I Scope of Services</vt:lpstr>
    </vt:vector>
  </TitlesOfParts>
  <Company>MoDOT</Company>
  <LinksUpToDate>false</LinksUpToDate>
  <CharactersWithSpaces>31145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J7S3149 Exhibit I Scope of Services</dc:title>
  <dc:creator>Kristi Bachman</dc:creator>
  <cp:lastModifiedBy>Stacy McMillan</cp:lastModifiedBy>
  <cp:revision>2</cp:revision>
  <cp:lastPrinted>2020-03-02T14:39:00Z</cp:lastPrinted>
  <dcterms:created xsi:type="dcterms:W3CDTF">2022-01-25T19:46:00Z</dcterms:created>
  <dcterms:modified xsi:type="dcterms:W3CDTF">2022-01-25T19:46:00Z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0x010100E6383594E2295A42B501533547D33FC1</vt:lpwstr>
  </property>
  <property fmtid="{D5CDD505-2E9C-101B-9397-08002B2CF9AE}" pid="3" name="Order">
    <vt:r8>1380400</vt:r8>
  </property>
</Properties>
</file>